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D1CB5" w14:textId="770EFBFA" w:rsidR="00EB03C3" w:rsidRPr="00C226A3" w:rsidRDefault="00EB03C3" w:rsidP="00EB03C3">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 xml:space="preserve">Meeting </w:t>
      </w:r>
      <w:r>
        <w:rPr>
          <w:b/>
          <w:noProof/>
          <w:sz w:val="24"/>
        </w:rPr>
        <w:t>#119-e</w:t>
      </w:r>
      <w:r w:rsidRPr="00C226A3">
        <w:rPr>
          <w:b/>
          <w:noProof/>
          <w:sz w:val="24"/>
        </w:rPr>
        <w:tab/>
      </w:r>
      <w:r w:rsidR="001F7DDE" w:rsidRPr="001F7DDE">
        <w:rPr>
          <w:b/>
          <w:i/>
          <w:noProof/>
          <w:sz w:val="28"/>
        </w:rPr>
        <w:t>R2-2208057</w:t>
      </w:r>
    </w:p>
    <w:p w14:paraId="04431556" w14:textId="77777777" w:rsidR="00EB03C3" w:rsidRDefault="00EB03C3" w:rsidP="00EB03C3">
      <w:pPr>
        <w:pStyle w:val="CRCoverPage"/>
        <w:outlineLvl w:val="0"/>
        <w:rPr>
          <w:b/>
          <w:noProof/>
          <w:sz w:val="24"/>
        </w:rPr>
      </w:pPr>
      <w:r w:rsidRPr="00152F83">
        <w:rPr>
          <w:rFonts w:cs="Arial"/>
          <w:b/>
          <w:bCs/>
          <w:sz w:val="24"/>
          <w:szCs w:val="24"/>
        </w:rPr>
        <w:t xml:space="preserve">E-meeting, </w:t>
      </w:r>
      <w:r>
        <w:rPr>
          <w:rFonts w:cs="Arial"/>
          <w:b/>
          <w:bCs/>
          <w:sz w:val="24"/>
          <w:szCs w:val="24"/>
        </w:rPr>
        <w:t>17</w:t>
      </w:r>
      <w:r w:rsidRPr="008159BE">
        <w:rPr>
          <w:rFonts w:cs="Arial"/>
          <w:b/>
          <w:bCs/>
          <w:sz w:val="24"/>
          <w:szCs w:val="24"/>
          <w:vertAlign w:val="superscript"/>
        </w:rPr>
        <w:t>th</w:t>
      </w:r>
      <w:r>
        <w:rPr>
          <w:rFonts w:cs="Arial"/>
          <w:b/>
          <w:bCs/>
          <w:sz w:val="24"/>
          <w:szCs w:val="24"/>
        </w:rPr>
        <w:t xml:space="preserve"> – 29</w:t>
      </w:r>
      <w:r w:rsidRPr="008159BE">
        <w:rPr>
          <w:rFonts w:cs="Arial"/>
          <w:b/>
          <w:bCs/>
          <w:sz w:val="24"/>
          <w:szCs w:val="24"/>
          <w:vertAlign w:val="superscript"/>
        </w:rPr>
        <w:t>th</w:t>
      </w:r>
      <w:r>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03C3" w14:paraId="4C0686F1" w14:textId="77777777" w:rsidTr="001E4C19">
        <w:tc>
          <w:tcPr>
            <w:tcW w:w="9641" w:type="dxa"/>
            <w:gridSpan w:val="9"/>
            <w:tcBorders>
              <w:top w:val="single" w:sz="4" w:space="0" w:color="auto"/>
              <w:left w:val="single" w:sz="4" w:space="0" w:color="auto"/>
              <w:right w:val="single" w:sz="4" w:space="0" w:color="auto"/>
            </w:tcBorders>
          </w:tcPr>
          <w:p w14:paraId="1C9645F5" w14:textId="77777777" w:rsidR="00EB03C3" w:rsidRDefault="00EB03C3" w:rsidP="001E4C19">
            <w:pPr>
              <w:pStyle w:val="CRCoverPage"/>
              <w:spacing w:after="0"/>
              <w:jc w:val="right"/>
              <w:rPr>
                <w:i/>
                <w:noProof/>
              </w:rPr>
            </w:pPr>
            <w:r>
              <w:rPr>
                <w:i/>
                <w:noProof/>
                <w:sz w:val="14"/>
              </w:rPr>
              <w:t>CR-Form-v12.2</w:t>
            </w:r>
          </w:p>
        </w:tc>
      </w:tr>
      <w:tr w:rsidR="00EB03C3" w14:paraId="3FEF98B8" w14:textId="77777777" w:rsidTr="001E4C19">
        <w:tc>
          <w:tcPr>
            <w:tcW w:w="9641" w:type="dxa"/>
            <w:gridSpan w:val="9"/>
            <w:tcBorders>
              <w:left w:val="single" w:sz="4" w:space="0" w:color="auto"/>
              <w:right w:val="single" w:sz="4" w:space="0" w:color="auto"/>
            </w:tcBorders>
          </w:tcPr>
          <w:p w14:paraId="3173BB92" w14:textId="77777777" w:rsidR="00EB03C3" w:rsidRDefault="00EB03C3" w:rsidP="001E4C19">
            <w:pPr>
              <w:pStyle w:val="CRCoverPage"/>
              <w:spacing w:after="0"/>
              <w:jc w:val="center"/>
              <w:rPr>
                <w:noProof/>
              </w:rPr>
            </w:pPr>
            <w:r>
              <w:rPr>
                <w:b/>
                <w:noProof/>
                <w:sz w:val="32"/>
              </w:rPr>
              <w:t>CHANGE REQUEST</w:t>
            </w:r>
          </w:p>
        </w:tc>
      </w:tr>
      <w:tr w:rsidR="00EB03C3" w14:paraId="784E5292" w14:textId="77777777" w:rsidTr="001E4C19">
        <w:tc>
          <w:tcPr>
            <w:tcW w:w="9641" w:type="dxa"/>
            <w:gridSpan w:val="9"/>
            <w:tcBorders>
              <w:left w:val="single" w:sz="4" w:space="0" w:color="auto"/>
              <w:right w:val="single" w:sz="4" w:space="0" w:color="auto"/>
            </w:tcBorders>
          </w:tcPr>
          <w:p w14:paraId="65C2AC06" w14:textId="77777777" w:rsidR="00EB03C3" w:rsidRDefault="00EB03C3" w:rsidP="001E4C19">
            <w:pPr>
              <w:pStyle w:val="CRCoverPage"/>
              <w:spacing w:after="0"/>
              <w:rPr>
                <w:noProof/>
                <w:sz w:val="8"/>
                <w:szCs w:val="8"/>
              </w:rPr>
            </w:pPr>
          </w:p>
        </w:tc>
      </w:tr>
      <w:tr w:rsidR="00EB03C3" w14:paraId="2876E189" w14:textId="77777777" w:rsidTr="001E4C19">
        <w:tc>
          <w:tcPr>
            <w:tcW w:w="142" w:type="dxa"/>
            <w:tcBorders>
              <w:left w:val="single" w:sz="4" w:space="0" w:color="auto"/>
            </w:tcBorders>
          </w:tcPr>
          <w:p w14:paraId="6FC2968F" w14:textId="77777777" w:rsidR="00EB03C3" w:rsidRDefault="00EB03C3" w:rsidP="001E4C19">
            <w:pPr>
              <w:pStyle w:val="CRCoverPage"/>
              <w:spacing w:after="0"/>
              <w:jc w:val="right"/>
              <w:rPr>
                <w:noProof/>
              </w:rPr>
            </w:pPr>
          </w:p>
        </w:tc>
        <w:tc>
          <w:tcPr>
            <w:tcW w:w="1559" w:type="dxa"/>
            <w:shd w:val="pct30" w:color="FFFF00" w:fill="auto"/>
          </w:tcPr>
          <w:p w14:paraId="1716DEF8" w14:textId="77777777" w:rsidR="00EB03C3" w:rsidRPr="00410371" w:rsidRDefault="00EB03C3" w:rsidP="001E4C19">
            <w:pPr>
              <w:pStyle w:val="CRCoverPage"/>
              <w:spacing w:after="0"/>
              <w:jc w:val="right"/>
              <w:rPr>
                <w:b/>
                <w:noProof/>
                <w:sz w:val="28"/>
              </w:rPr>
            </w:pPr>
            <w:r>
              <w:rPr>
                <w:b/>
                <w:noProof/>
                <w:sz w:val="28"/>
              </w:rPr>
              <w:t>38.321</w:t>
            </w:r>
          </w:p>
        </w:tc>
        <w:tc>
          <w:tcPr>
            <w:tcW w:w="709" w:type="dxa"/>
          </w:tcPr>
          <w:p w14:paraId="63747CAD" w14:textId="77777777" w:rsidR="00EB03C3" w:rsidRDefault="00EB03C3" w:rsidP="001E4C19">
            <w:pPr>
              <w:pStyle w:val="CRCoverPage"/>
              <w:spacing w:after="0"/>
              <w:jc w:val="center"/>
              <w:rPr>
                <w:noProof/>
              </w:rPr>
            </w:pPr>
            <w:r>
              <w:rPr>
                <w:b/>
                <w:noProof/>
                <w:sz w:val="28"/>
              </w:rPr>
              <w:t>CR</w:t>
            </w:r>
          </w:p>
        </w:tc>
        <w:tc>
          <w:tcPr>
            <w:tcW w:w="1276" w:type="dxa"/>
            <w:shd w:val="pct30" w:color="FFFF00" w:fill="auto"/>
          </w:tcPr>
          <w:p w14:paraId="06DFD59D" w14:textId="51D74F7B" w:rsidR="00EB03C3" w:rsidRPr="00410371" w:rsidRDefault="00CD692C" w:rsidP="00CD692C">
            <w:pPr>
              <w:pStyle w:val="CRCoverPage"/>
              <w:spacing w:after="0"/>
              <w:jc w:val="center"/>
              <w:rPr>
                <w:noProof/>
              </w:rPr>
            </w:pPr>
            <w:r w:rsidRPr="00CD692C">
              <w:rPr>
                <w:b/>
                <w:noProof/>
                <w:sz w:val="28"/>
              </w:rPr>
              <w:t>1368</w:t>
            </w:r>
          </w:p>
        </w:tc>
        <w:tc>
          <w:tcPr>
            <w:tcW w:w="709" w:type="dxa"/>
          </w:tcPr>
          <w:p w14:paraId="54129691" w14:textId="77777777" w:rsidR="00EB03C3" w:rsidRDefault="00EB03C3" w:rsidP="001E4C19">
            <w:pPr>
              <w:pStyle w:val="CRCoverPage"/>
              <w:tabs>
                <w:tab w:val="right" w:pos="625"/>
              </w:tabs>
              <w:spacing w:after="0"/>
              <w:jc w:val="center"/>
              <w:rPr>
                <w:noProof/>
              </w:rPr>
            </w:pPr>
            <w:r>
              <w:rPr>
                <w:b/>
                <w:bCs/>
                <w:noProof/>
                <w:sz w:val="28"/>
              </w:rPr>
              <w:t>rev</w:t>
            </w:r>
          </w:p>
        </w:tc>
        <w:tc>
          <w:tcPr>
            <w:tcW w:w="992" w:type="dxa"/>
            <w:shd w:val="pct30" w:color="FFFF00" w:fill="auto"/>
          </w:tcPr>
          <w:p w14:paraId="68270ACC" w14:textId="77777777" w:rsidR="00EB03C3" w:rsidRPr="00410371" w:rsidRDefault="00EB03C3" w:rsidP="001E4C19">
            <w:pPr>
              <w:pStyle w:val="CRCoverPage"/>
              <w:spacing w:after="0"/>
              <w:jc w:val="center"/>
              <w:rPr>
                <w:b/>
                <w:noProof/>
              </w:rPr>
            </w:pPr>
            <w:r>
              <w:rPr>
                <w:b/>
                <w:noProof/>
                <w:sz w:val="28"/>
              </w:rPr>
              <w:t>-</w:t>
            </w:r>
          </w:p>
        </w:tc>
        <w:tc>
          <w:tcPr>
            <w:tcW w:w="2410" w:type="dxa"/>
          </w:tcPr>
          <w:p w14:paraId="3CD610F2" w14:textId="77777777" w:rsidR="00EB03C3" w:rsidRDefault="00EB03C3" w:rsidP="001E4C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4EFC6" w14:textId="77777777" w:rsidR="00EB03C3" w:rsidRPr="00410371" w:rsidRDefault="00EB03C3" w:rsidP="001E4C19">
            <w:pPr>
              <w:pStyle w:val="CRCoverPage"/>
              <w:spacing w:after="0"/>
              <w:jc w:val="center"/>
              <w:rPr>
                <w:noProof/>
                <w:sz w:val="28"/>
              </w:rPr>
            </w:pPr>
            <w:r>
              <w:rPr>
                <w:b/>
                <w:noProof/>
                <w:sz w:val="28"/>
              </w:rPr>
              <w:t>17.1.0</w:t>
            </w:r>
          </w:p>
        </w:tc>
        <w:tc>
          <w:tcPr>
            <w:tcW w:w="143" w:type="dxa"/>
            <w:tcBorders>
              <w:right w:val="single" w:sz="4" w:space="0" w:color="auto"/>
            </w:tcBorders>
          </w:tcPr>
          <w:p w14:paraId="047F734C" w14:textId="77777777" w:rsidR="00EB03C3" w:rsidRDefault="00EB03C3" w:rsidP="001E4C19">
            <w:pPr>
              <w:pStyle w:val="CRCoverPage"/>
              <w:spacing w:after="0"/>
              <w:rPr>
                <w:noProof/>
              </w:rPr>
            </w:pPr>
          </w:p>
        </w:tc>
      </w:tr>
      <w:tr w:rsidR="00EB03C3" w14:paraId="4E30311E" w14:textId="77777777" w:rsidTr="001E4C19">
        <w:tc>
          <w:tcPr>
            <w:tcW w:w="9641" w:type="dxa"/>
            <w:gridSpan w:val="9"/>
            <w:tcBorders>
              <w:left w:val="single" w:sz="4" w:space="0" w:color="auto"/>
              <w:right w:val="single" w:sz="4" w:space="0" w:color="auto"/>
            </w:tcBorders>
          </w:tcPr>
          <w:p w14:paraId="73B6FDB6" w14:textId="77777777" w:rsidR="00EB03C3" w:rsidRDefault="00EB03C3" w:rsidP="001E4C19">
            <w:pPr>
              <w:pStyle w:val="CRCoverPage"/>
              <w:spacing w:after="0"/>
              <w:rPr>
                <w:noProof/>
              </w:rPr>
            </w:pPr>
          </w:p>
        </w:tc>
      </w:tr>
      <w:tr w:rsidR="00EB03C3" w14:paraId="0B640B82" w14:textId="77777777" w:rsidTr="001E4C19">
        <w:tc>
          <w:tcPr>
            <w:tcW w:w="9641" w:type="dxa"/>
            <w:gridSpan w:val="9"/>
            <w:tcBorders>
              <w:top w:val="single" w:sz="4" w:space="0" w:color="auto"/>
            </w:tcBorders>
          </w:tcPr>
          <w:p w14:paraId="29D92B6F" w14:textId="77777777" w:rsidR="00EB03C3" w:rsidRPr="00F25D98" w:rsidRDefault="00EB03C3" w:rsidP="001E4C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03C3" w14:paraId="3E556FB4" w14:textId="77777777" w:rsidTr="001E4C19">
        <w:tc>
          <w:tcPr>
            <w:tcW w:w="9641" w:type="dxa"/>
            <w:gridSpan w:val="9"/>
          </w:tcPr>
          <w:p w14:paraId="181A26F6" w14:textId="77777777" w:rsidR="00EB03C3" w:rsidRDefault="00EB03C3" w:rsidP="001E4C19">
            <w:pPr>
              <w:pStyle w:val="CRCoverPage"/>
              <w:spacing w:after="0"/>
              <w:rPr>
                <w:noProof/>
                <w:sz w:val="8"/>
                <w:szCs w:val="8"/>
              </w:rPr>
            </w:pPr>
          </w:p>
        </w:tc>
      </w:tr>
    </w:tbl>
    <w:p w14:paraId="6EAB190A" w14:textId="77777777" w:rsidR="00EB03C3" w:rsidRDefault="00EB03C3" w:rsidP="00EB03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03C3" w14:paraId="49BE14DC" w14:textId="77777777" w:rsidTr="001E4C19">
        <w:tc>
          <w:tcPr>
            <w:tcW w:w="2835" w:type="dxa"/>
          </w:tcPr>
          <w:p w14:paraId="34EC8DDE" w14:textId="77777777" w:rsidR="00EB03C3" w:rsidRDefault="00EB03C3" w:rsidP="001E4C19">
            <w:pPr>
              <w:pStyle w:val="CRCoverPage"/>
              <w:tabs>
                <w:tab w:val="right" w:pos="2751"/>
              </w:tabs>
              <w:spacing w:after="0"/>
              <w:rPr>
                <w:b/>
                <w:i/>
                <w:noProof/>
              </w:rPr>
            </w:pPr>
            <w:r>
              <w:rPr>
                <w:b/>
                <w:i/>
                <w:noProof/>
              </w:rPr>
              <w:t>Proposed change affects:</w:t>
            </w:r>
          </w:p>
        </w:tc>
        <w:tc>
          <w:tcPr>
            <w:tcW w:w="1418" w:type="dxa"/>
          </w:tcPr>
          <w:p w14:paraId="720B5397" w14:textId="77777777" w:rsidR="00EB03C3" w:rsidRDefault="00EB03C3" w:rsidP="001E4C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92AECF" w14:textId="77777777" w:rsidR="00EB03C3" w:rsidRDefault="00EB03C3" w:rsidP="001E4C19">
            <w:pPr>
              <w:pStyle w:val="CRCoverPage"/>
              <w:spacing w:after="0"/>
              <w:jc w:val="center"/>
              <w:rPr>
                <w:b/>
                <w:caps/>
                <w:noProof/>
              </w:rPr>
            </w:pPr>
          </w:p>
        </w:tc>
        <w:tc>
          <w:tcPr>
            <w:tcW w:w="709" w:type="dxa"/>
            <w:tcBorders>
              <w:left w:val="single" w:sz="4" w:space="0" w:color="auto"/>
            </w:tcBorders>
          </w:tcPr>
          <w:p w14:paraId="114904DB" w14:textId="77777777" w:rsidR="00EB03C3" w:rsidRDefault="00EB03C3" w:rsidP="001E4C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4C0E3D" w14:textId="77777777" w:rsidR="00EB03C3" w:rsidRDefault="00EB03C3" w:rsidP="001E4C19">
            <w:pPr>
              <w:pStyle w:val="CRCoverPage"/>
              <w:spacing w:after="0"/>
              <w:jc w:val="center"/>
              <w:rPr>
                <w:b/>
                <w:caps/>
                <w:noProof/>
                <w:lang w:eastAsia="zh-CN"/>
              </w:rPr>
            </w:pPr>
            <w:r>
              <w:rPr>
                <w:rFonts w:hint="eastAsia"/>
                <w:b/>
                <w:caps/>
                <w:noProof/>
                <w:lang w:eastAsia="zh-CN"/>
              </w:rPr>
              <w:t>X</w:t>
            </w:r>
          </w:p>
        </w:tc>
        <w:tc>
          <w:tcPr>
            <w:tcW w:w="2126" w:type="dxa"/>
          </w:tcPr>
          <w:p w14:paraId="35CB1B58" w14:textId="77777777" w:rsidR="00EB03C3" w:rsidRDefault="00EB03C3" w:rsidP="001E4C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E4C8FF" w14:textId="77777777" w:rsidR="00EB03C3" w:rsidRDefault="00EB03C3" w:rsidP="001E4C19">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2FFCA29" w14:textId="77777777" w:rsidR="00EB03C3" w:rsidRDefault="00EB03C3" w:rsidP="001E4C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B5379" w14:textId="77777777" w:rsidR="00EB03C3" w:rsidRDefault="00EB03C3" w:rsidP="001E4C19">
            <w:pPr>
              <w:pStyle w:val="CRCoverPage"/>
              <w:spacing w:after="0"/>
              <w:jc w:val="center"/>
              <w:rPr>
                <w:b/>
                <w:bCs/>
                <w:caps/>
                <w:noProof/>
              </w:rPr>
            </w:pPr>
          </w:p>
        </w:tc>
      </w:tr>
    </w:tbl>
    <w:p w14:paraId="1C3315D7" w14:textId="77777777" w:rsidR="00EB03C3" w:rsidRDefault="00EB03C3" w:rsidP="00EB03C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03C3" w14:paraId="2AC503DF" w14:textId="77777777" w:rsidTr="001E4C19">
        <w:tc>
          <w:tcPr>
            <w:tcW w:w="9640" w:type="dxa"/>
            <w:gridSpan w:val="11"/>
          </w:tcPr>
          <w:p w14:paraId="6ED98B61" w14:textId="77777777" w:rsidR="00EB03C3" w:rsidRDefault="00EB03C3" w:rsidP="001E4C19">
            <w:pPr>
              <w:pStyle w:val="CRCoverPage"/>
              <w:spacing w:after="0"/>
              <w:rPr>
                <w:noProof/>
                <w:sz w:val="8"/>
                <w:szCs w:val="8"/>
              </w:rPr>
            </w:pPr>
          </w:p>
        </w:tc>
      </w:tr>
      <w:tr w:rsidR="00EB03C3" w14:paraId="6F1F6538" w14:textId="77777777" w:rsidTr="001E4C19">
        <w:tc>
          <w:tcPr>
            <w:tcW w:w="1843" w:type="dxa"/>
            <w:tcBorders>
              <w:top w:val="single" w:sz="4" w:space="0" w:color="auto"/>
              <w:left w:val="single" w:sz="4" w:space="0" w:color="auto"/>
            </w:tcBorders>
          </w:tcPr>
          <w:p w14:paraId="633250C2" w14:textId="77777777" w:rsidR="00EB03C3" w:rsidRDefault="00EB03C3" w:rsidP="001E4C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511F03" w14:textId="00BB1E31" w:rsidR="00EB03C3" w:rsidRDefault="001F7DDE" w:rsidP="001E4C19">
            <w:pPr>
              <w:pStyle w:val="CRCoverPage"/>
              <w:spacing w:after="0"/>
              <w:ind w:left="100"/>
              <w:rPr>
                <w:noProof/>
              </w:rPr>
            </w:pPr>
            <w:r w:rsidRPr="001F7DDE">
              <w:rPr>
                <w:noProof/>
              </w:rPr>
              <w:t>Correction on sl-drx-inactivityTimer and LCP for discovery</w:t>
            </w:r>
          </w:p>
        </w:tc>
      </w:tr>
      <w:tr w:rsidR="00EB03C3" w14:paraId="1B7C67AD" w14:textId="77777777" w:rsidTr="001E4C19">
        <w:tc>
          <w:tcPr>
            <w:tcW w:w="1843" w:type="dxa"/>
            <w:tcBorders>
              <w:left w:val="single" w:sz="4" w:space="0" w:color="auto"/>
            </w:tcBorders>
          </w:tcPr>
          <w:p w14:paraId="227AF8DA" w14:textId="77777777" w:rsidR="00EB03C3" w:rsidRDefault="00EB03C3" w:rsidP="001E4C19">
            <w:pPr>
              <w:pStyle w:val="CRCoverPage"/>
              <w:spacing w:after="0"/>
              <w:rPr>
                <w:b/>
                <w:i/>
                <w:noProof/>
                <w:sz w:val="8"/>
                <w:szCs w:val="8"/>
              </w:rPr>
            </w:pPr>
          </w:p>
        </w:tc>
        <w:tc>
          <w:tcPr>
            <w:tcW w:w="7797" w:type="dxa"/>
            <w:gridSpan w:val="10"/>
            <w:tcBorders>
              <w:right w:val="single" w:sz="4" w:space="0" w:color="auto"/>
            </w:tcBorders>
          </w:tcPr>
          <w:p w14:paraId="62A97F10" w14:textId="77777777" w:rsidR="00EB03C3" w:rsidRDefault="00EB03C3" w:rsidP="001E4C19">
            <w:pPr>
              <w:pStyle w:val="CRCoverPage"/>
              <w:spacing w:after="0"/>
              <w:rPr>
                <w:noProof/>
                <w:sz w:val="8"/>
                <w:szCs w:val="8"/>
              </w:rPr>
            </w:pPr>
          </w:p>
        </w:tc>
      </w:tr>
      <w:tr w:rsidR="00EB03C3" w14:paraId="0D4B9E73" w14:textId="77777777" w:rsidTr="001E4C19">
        <w:tc>
          <w:tcPr>
            <w:tcW w:w="1843" w:type="dxa"/>
            <w:tcBorders>
              <w:left w:val="single" w:sz="4" w:space="0" w:color="auto"/>
            </w:tcBorders>
          </w:tcPr>
          <w:p w14:paraId="0EA209AE" w14:textId="77777777" w:rsidR="00EB03C3" w:rsidRDefault="00EB03C3" w:rsidP="001E4C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A03AB" w14:textId="77777777" w:rsidR="00EB03C3" w:rsidRDefault="00EB03C3" w:rsidP="001E4C19">
            <w:pPr>
              <w:pStyle w:val="CRCoverPage"/>
              <w:spacing w:after="0"/>
              <w:ind w:left="100"/>
            </w:pPr>
            <w:r>
              <w:t>Huawei, HiSilicon</w:t>
            </w:r>
          </w:p>
        </w:tc>
      </w:tr>
      <w:tr w:rsidR="00EB03C3" w14:paraId="64980ECB" w14:textId="77777777" w:rsidTr="001E4C19">
        <w:tc>
          <w:tcPr>
            <w:tcW w:w="1843" w:type="dxa"/>
            <w:tcBorders>
              <w:left w:val="single" w:sz="4" w:space="0" w:color="auto"/>
            </w:tcBorders>
          </w:tcPr>
          <w:p w14:paraId="290A67D6" w14:textId="77777777" w:rsidR="00EB03C3" w:rsidRDefault="00EB03C3" w:rsidP="001E4C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E5037" w14:textId="77777777" w:rsidR="00EB03C3" w:rsidRDefault="00EB03C3" w:rsidP="001E4C19">
            <w:pPr>
              <w:pStyle w:val="CRCoverPage"/>
              <w:spacing w:after="0"/>
              <w:ind w:left="100"/>
              <w:rPr>
                <w:noProof/>
              </w:rPr>
            </w:pPr>
            <w:r>
              <w:t>RAN2</w:t>
            </w:r>
          </w:p>
        </w:tc>
      </w:tr>
      <w:tr w:rsidR="00EB03C3" w14:paraId="08C76EFB" w14:textId="77777777" w:rsidTr="001E4C19">
        <w:tc>
          <w:tcPr>
            <w:tcW w:w="1843" w:type="dxa"/>
            <w:tcBorders>
              <w:left w:val="single" w:sz="4" w:space="0" w:color="auto"/>
            </w:tcBorders>
          </w:tcPr>
          <w:p w14:paraId="387C6028" w14:textId="77777777" w:rsidR="00EB03C3" w:rsidRDefault="00EB03C3" w:rsidP="001E4C19">
            <w:pPr>
              <w:pStyle w:val="CRCoverPage"/>
              <w:spacing w:after="0"/>
              <w:rPr>
                <w:b/>
                <w:i/>
                <w:noProof/>
                <w:sz w:val="8"/>
                <w:szCs w:val="8"/>
              </w:rPr>
            </w:pPr>
          </w:p>
        </w:tc>
        <w:tc>
          <w:tcPr>
            <w:tcW w:w="7797" w:type="dxa"/>
            <w:gridSpan w:val="10"/>
            <w:tcBorders>
              <w:right w:val="single" w:sz="4" w:space="0" w:color="auto"/>
            </w:tcBorders>
          </w:tcPr>
          <w:p w14:paraId="1681B347" w14:textId="77777777" w:rsidR="00EB03C3" w:rsidRDefault="00EB03C3" w:rsidP="001E4C19">
            <w:pPr>
              <w:pStyle w:val="CRCoverPage"/>
              <w:spacing w:after="0"/>
              <w:rPr>
                <w:noProof/>
                <w:sz w:val="8"/>
                <w:szCs w:val="8"/>
              </w:rPr>
            </w:pPr>
          </w:p>
        </w:tc>
      </w:tr>
      <w:tr w:rsidR="00EB03C3" w14:paraId="30CFAF6E" w14:textId="77777777" w:rsidTr="001E4C19">
        <w:tc>
          <w:tcPr>
            <w:tcW w:w="1843" w:type="dxa"/>
            <w:tcBorders>
              <w:left w:val="single" w:sz="4" w:space="0" w:color="auto"/>
            </w:tcBorders>
          </w:tcPr>
          <w:p w14:paraId="65F951E6" w14:textId="77777777" w:rsidR="00EB03C3" w:rsidRDefault="00EB03C3" w:rsidP="001E4C19">
            <w:pPr>
              <w:pStyle w:val="CRCoverPage"/>
              <w:tabs>
                <w:tab w:val="right" w:pos="1759"/>
              </w:tabs>
              <w:spacing w:after="0"/>
              <w:rPr>
                <w:b/>
                <w:i/>
                <w:noProof/>
              </w:rPr>
            </w:pPr>
            <w:r>
              <w:rPr>
                <w:b/>
                <w:i/>
                <w:noProof/>
              </w:rPr>
              <w:t>Work item code:</w:t>
            </w:r>
          </w:p>
        </w:tc>
        <w:tc>
          <w:tcPr>
            <w:tcW w:w="3686" w:type="dxa"/>
            <w:gridSpan w:val="5"/>
            <w:shd w:val="pct30" w:color="FFFF00" w:fill="auto"/>
          </w:tcPr>
          <w:p w14:paraId="28C7BFAB" w14:textId="77777777" w:rsidR="00EB03C3" w:rsidRDefault="00EB03C3" w:rsidP="001E4C19">
            <w:pPr>
              <w:pStyle w:val="CRCoverPage"/>
              <w:spacing w:after="0"/>
              <w:ind w:left="100"/>
              <w:rPr>
                <w:noProof/>
              </w:rPr>
            </w:pPr>
            <w:proofErr w:type="spellStart"/>
            <w:r w:rsidRPr="00025908">
              <w:t>NR_SL_enh</w:t>
            </w:r>
            <w:proofErr w:type="spellEnd"/>
            <w:r w:rsidRPr="00025908">
              <w:t>-Core</w:t>
            </w:r>
          </w:p>
        </w:tc>
        <w:tc>
          <w:tcPr>
            <w:tcW w:w="567" w:type="dxa"/>
            <w:tcBorders>
              <w:left w:val="nil"/>
            </w:tcBorders>
          </w:tcPr>
          <w:p w14:paraId="1210D82B" w14:textId="77777777" w:rsidR="00EB03C3" w:rsidRDefault="00EB03C3" w:rsidP="001E4C19">
            <w:pPr>
              <w:pStyle w:val="CRCoverPage"/>
              <w:spacing w:after="0"/>
              <w:ind w:right="100"/>
              <w:rPr>
                <w:noProof/>
              </w:rPr>
            </w:pPr>
          </w:p>
        </w:tc>
        <w:tc>
          <w:tcPr>
            <w:tcW w:w="1417" w:type="dxa"/>
            <w:gridSpan w:val="3"/>
            <w:tcBorders>
              <w:left w:val="nil"/>
            </w:tcBorders>
          </w:tcPr>
          <w:p w14:paraId="2B41A351" w14:textId="77777777" w:rsidR="00EB03C3" w:rsidRDefault="00EB03C3" w:rsidP="001E4C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232F06" w14:textId="77777777" w:rsidR="00EB03C3" w:rsidRDefault="00EB03C3" w:rsidP="001E4C19">
            <w:pPr>
              <w:pStyle w:val="CRCoverPage"/>
              <w:spacing w:after="0"/>
              <w:ind w:left="100"/>
              <w:rPr>
                <w:noProof/>
              </w:rPr>
            </w:pPr>
            <w:r>
              <w:rPr>
                <w:noProof/>
              </w:rPr>
              <w:t>2022-08-17</w:t>
            </w:r>
          </w:p>
        </w:tc>
      </w:tr>
      <w:tr w:rsidR="00EB03C3" w14:paraId="09AB2A5F" w14:textId="77777777" w:rsidTr="001E4C19">
        <w:tc>
          <w:tcPr>
            <w:tcW w:w="1843" w:type="dxa"/>
            <w:tcBorders>
              <w:left w:val="single" w:sz="4" w:space="0" w:color="auto"/>
            </w:tcBorders>
          </w:tcPr>
          <w:p w14:paraId="2A89D5EB" w14:textId="77777777" w:rsidR="00EB03C3" w:rsidRDefault="00EB03C3" w:rsidP="001E4C19">
            <w:pPr>
              <w:pStyle w:val="CRCoverPage"/>
              <w:spacing w:after="0"/>
              <w:rPr>
                <w:b/>
                <w:i/>
                <w:noProof/>
                <w:sz w:val="8"/>
                <w:szCs w:val="8"/>
              </w:rPr>
            </w:pPr>
          </w:p>
        </w:tc>
        <w:tc>
          <w:tcPr>
            <w:tcW w:w="1986" w:type="dxa"/>
            <w:gridSpan w:val="4"/>
          </w:tcPr>
          <w:p w14:paraId="04E072BD" w14:textId="77777777" w:rsidR="00EB03C3" w:rsidRDefault="00EB03C3" w:rsidP="001E4C19">
            <w:pPr>
              <w:pStyle w:val="CRCoverPage"/>
              <w:spacing w:after="0"/>
              <w:rPr>
                <w:noProof/>
                <w:sz w:val="8"/>
                <w:szCs w:val="8"/>
              </w:rPr>
            </w:pPr>
          </w:p>
        </w:tc>
        <w:tc>
          <w:tcPr>
            <w:tcW w:w="2267" w:type="dxa"/>
            <w:gridSpan w:val="2"/>
          </w:tcPr>
          <w:p w14:paraId="319E7263" w14:textId="77777777" w:rsidR="00EB03C3" w:rsidRDefault="00EB03C3" w:rsidP="001E4C19">
            <w:pPr>
              <w:pStyle w:val="CRCoverPage"/>
              <w:spacing w:after="0"/>
              <w:rPr>
                <w:noProof/>
                <w:sz w:val="8"/>
                <w:szCs w:val="8"/>
              </w:rPr>
            </w:pPr>
          </w:p>
        </w:tc>
        <w:tc>
          <w:tcPr>
            <w:tcW w:w="1417" w:type="dxa"/>
            <w:gridSpan w:val="3"/>
          </w:tcPr>
          <w:p w14:paraId="2696FC82" w14:textId="77777777" w:rsidR="00EB03C3" w:rsidRDefault="00EB03C3" w:rsidP="001E4C19">
            <w:pPr>
              <w:pStyle w:val="CRCoverPage"/>
              <w:spacing w:after="0"/>
              <w:rPr>
                <w:noProof/>
                <w:sz w:val="8"/>
                <w:szCs w:val="8"/>
              </w:rPr>
            </w:pPr>
          </w:p>
        </w:tc>
        <w:tc>
          <w:tcPr>
            <w:tcW w:w="2127" w:type="dxa"/>
            <w:tcBorders>
              <w:right w:val="single" w:sz="4" w:space="0" w:color="auto"/>
            </w:tcBorders>
          </w:tcPr>
          <w:p w14:paraId="0961D814" w14:textId="77777777" w:rsidR="00EB03C3" w:rsidRDefault="00EB03C3" w:rsidP="001E4C19">
            <w:pPr>
              <w:pStyle w:val="CRCoverPage"/>
              <w:spacing w:after="0"/>
              <w:rPr>
                <w:noProof/>
                <w:sz w:val="8"/>
                <w:szCs w:val="8"/>
              </w:rPr>
            </w:pPr>
          </w:p>
        </w:tc>
      </w:tr>
      <w:tr w:rsidR="00EB03C3" w14:paraId="6592D407" w14:textId="77777777" w:rsidTr="001E4C19">
        <w:trPr>
          <w:cantSplit/>
        </w:trPr>
        <w:tc>
          <w:tcPr>
            <w:tcW w:w="1843" w:type="dxa"/>
            <w:tcBorders>
              <w:left w:val="single" w:sz="4" w:space="0" w:color="auto"/>
            </w:tcBorders>
          </w:tcPr>
          <w:p w14:paraId="06852D59" w14:textId="77777777" w:rsidR="00EB03C3" w:rsidRDefault="00EB03C3" w:rsidP="001E4C19">
            <w:pPr>
              <w:pStyle w:val="CRCoverPage"/>
              <w:tabs>
                <w:tab w:val="right" w:pos="1759"/>
              </w:tabs>
              <w:spacing w:after="0"/>
              <w:rPr>
                <w:b/>
                <w:i/>
                <w:noProof/>
              </w:rPr>
            </w:pPr>
            <w:r>
              <w:rPr>
                <w:b/>
                <w:i/>
                <w:noProof/>
              </w:rPr>
              <w:t>Category:</w:t>
            </w:r>
          </w:p>
        </w:tc>
        <w:tc>
          <w:tcPr>
            <w:tcW w:w="851" w:type="dxa"/>
            <w:shd w:val="pct30" w:color="FFFF00" w:fill="auto"/>
          </w:tcPr>
          <w:p w14:paraId="3E29509A" w14:textId="77777777" w:rsidR="00EB03C3" w:rsidRDefault="00EB03C3" w:rsidP="001E4C19">
            <w:pPr>
              <w:pStyle w:val="CRCoverPage"/>
              <w:spacing w:after="0"/>
              <w:ind w:left="100" w:right="-609"/>
              <w:rPr>
                <w:b/>
                <w:noProof/>
              </w:rPr>
            </w:pPr>
            <w:r>
              <w:rPr>
                <w:b/>
                <w:noProof/>
              </w:rPr>
              <w:t>F</w:t>
            </w:r>
          </w:p>
        </w:tc>
        <w:tc>
          <w:tcPr>
            <w:tcW w:w="3402" w:type="dxa"/>
            <w:gridSpan w:val="5"/>
            <w:tcBorders>
              <w:left w:val="nil"/>
            </w:tcBorders>
          </w:tcPr>
          <w:p w14:paraId="5205F04C" w14:textId="77777777" w:rsidR="00EB03C3" w:rsidRDefault="00EB03C3" w:rsidP="001E4C19">
            <w:pPr>
              <w:pStyle w:val="CRCoverPage"/>
              <w:spacing w:after="0"/>
              <w:rPr>
                <w:noProof/>
              </w:rPr>
            </w:pPr>
          </w:p>
        </w:tc>
        <w:tc>
          <w:tcPr>
            <w:tcW w:w="1417" w:type="dxa"/>
            <w:gridSpan w:val="3"/>
            <w:tcBorders>
              <w:left w:val="nil"/>
            </w:tcBorders>
          </w:tcPr>
          <w:p w14:paraId="48E070F8" w14:textId="77777777" w:rsidR="00EB03C3" w:rsidRDefault="00EB03C3" w:rsidP="001E4C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5AC05E" w14:textId="77777777" w:rsidR="00EB03C3" w:rsidRDefault="00EB03C3" w:rsidP="001E4C19">
            <w:pPr>
              <w:pStyle w:val="CRCoverPage"/>
              <w:spacing w:after="0"/>
              <w:ind w:left="100"/>
              <w:rPr>
                <w:noProof/>
              </w:rPr>
            </w:pPr>
            <w:r>
              <w:rPr>
                <w:noProof/>
              </w:rPr>
              <w:t>Rel-17</w:t>
            </w:r>
          </w:p>
        </w:tc>
      </w:tr>
      <w:tr w:rsidR="00EB03C3" w14:paraId="0280643B" w14:textId="77777777" w:rsidTr="001E4C19">
        <w:tc>
          <w:tcPr>
            <w:tcW w:w="1843" w:type="dxa"/>
            <w:tcBorders>
              <w:left w:val="single" w:sz="4" w:space="0" w:color="auto"/>
              <w:bottom w:val="single" w:sz="4" w:space="0" w:color="auto"/>
            </w:tcBorders>
          </w:tcPr>
          <w:p w14:paraId="4CDCF060" w14:textId="77777777" w:rsidR="00EB03C3" w:rsidRDefault="00EB03C3" w:rsidP="001E4C19">
            <w:pPr>
              <w:pStyle w:val="CRCoverPage"/>
              <w:spacing w:after="0"/>
              <w:rPr>
                <w:b/>
                <w:i/>
                <w:noProof/>
              </w:rPr>
            </w:pPr>
          </w:p>
        </w:tc>
        <w:tc>
          <w:tcPr>
            <w:tcW w:w="4677" w:type="dxa"/>
            <w:gridSpan w:val="8"/>
            <w:tcBorders>
              <w:bottom w:val="single" w:sz="4" w:space="0" w:color="auto"/>
            </w:tcBorders>
          </w:tcPr>
          <w:p w14:paraId="52FE78ED" w14:textId="77777777" w:rsidR="00EB03C3" w:rsidRDefault="00EB03C3" w:rsidP="001E4C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20513" w14:textId="77777777" w:rsidR="00EB03C3" w:rsidRDefault="00EB03C3" w:rsidP="001E4C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96FBC" w14:textId="77777777" w:rsidR="00EB03C3" w:rsidRPr="007C2097" w:rsidRDefault="00EB03C3" w:rsidP="001E4C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03C3" w14:paraId="2C49C64C" w14:textId="77777777" w:rsidTr="001E4C19">
        <w:tc>
          <w:tcPr>
            <w:tcW w:w="1843" w:type="dxa"/>
          </w:tcPr>
          <w:p w14:paraId="1291D240" w14:textId="77777777" w:rsidR="00EB03C3" w:rsidRDefault="00EB03C3" w:rsidP="001E4C19">
            <w:pPr>
              <w:pStyle w:val="CRCoverPage"/>
              <w:spacing w:after="0"/>
              <w:rPr>
                <w:b/>
                <w:i/>
                <w:noProof/>
                <w:sz w:val="8"/>
                <w:szCs w:val="8"/>
              </w:rPr>
            </w:pPr>
          </w:p>
        </w:tc>
        <w:tc>
          <w:tcPr>
            <w:tcW w:w="7797" w:type="dxa"/>
            <w:gridSpan w:val="10"/>
          </w:tcPr>
          <w:p w14:paraId="7F3B982C" w14:textId="77777777" w:rsidR="00EB03C3" w:rsidRDefault="00EB03C3" w:rsidP="001E4C19">
            <w:pPr>
              <w:pStyle w:val="CRCoverPage"/>
              <w:spacing w:after="0"/>
              <w:rPr>
                <w:noProof/>
                <w:sz w:val="8"/>
                <w:szCs w:val="8"/>
              </w:rPr>
            </w:pPr>
          </w:p>
        </w:tc>
      </w:tr>
      <w:tr w:rsidR="00EB03C3" w14:paraId="71A621F2" w14:textId="77777777" w:rsidTr="001E4C19">
        <w:tc>
          <w:tcPr>
            <w:tcW w:w="2694" w:type="dxa"/>
            <w:gridSpan w:val="2"/>
            <w:tcBorders>
              <w:top w:val="single" w:sz="4" w:space="0" w:color="auto"/>
              <w:left w:val="single" w:sz="4" w:space="0" w:color="auto"/>
            </w:tcBorders>
          </w:tcPr>
          <w:p w14:paraId="25492442" w14:textId="77777777" w:rsidR="00EB03C3" w:rsidRDefault="00EB03C3" w:rsidP="001E4C19">
            <w:pPr>
              <w:pStyle w:val="CRCoverPage"/>
              <w:tabs>
                <w:tab w:val="right" w:pos="2184"/>
              </w:tabs>
              <w:spacing w:after="0"/>
              <w:rPr>
                <w:b/>
                <w:i/>
                <w:noProof/>
              </w:rPr>
            </w:pPr>
            <w:bookmarkStart w:id="0" w:name="_Hlk111016356"/>
            <w:r>
              <w:rPr>
                <w:b/>
                <w:i/>
                <w:noProof/>
              </w:rPr>
              <w:t>Reason for change:</w:t>
            </w:r>
          </w:p>
        </w:tc>
        <w:tc>
          <w:tcPr>
            <w:tcW w:w="6946" w:type="dxa"/>
            <w:gridSpan w:val="9"/>
            <w:tcBorders>
              <w:top w:val="single" w:sz="4" w:space="0" w:color="auto"/>
              <w:right w:val="single" w:sz="4" w:space="0" w:color="auto"/>
            </w:tcBorders>
            <w:shd w:val="pct30" w:color="FFFF00" w:fill="auto"/>
          </w:tcPr>
          <w:p w14:paraId="2B3059C7" w14:textId="77777777" w:rsidR="00EC2ED0" w:rsidRPr="00EC2ED0" w:rsidRDefault="00EC2ED0" w:rsidP="00EC2ED0">
            <w:pPr>
              <w:numPr>
                <w:ilvl w:val="0"/>
                <w:numId w:val="2"/>
              </w:numPr>
              <w:rPr>
                <w:rFonts w:ascii="Arial" w:hAnsi="Arial" w:cs="Arial"/>
              </w:rPr>
            </w:pPr>
            <w:r w:rsidRPr="00EC2ED0">
              <w:rPr>
                <w:rFonts w:ascii="Arial" w:hAnsi="Arial" w:cs="Arial"/>
                <w:noProof/>
                <w:lang w:eastAsia="zh-CN"/>
              </w:rPr>
              <w:t>In RAN2#113bis, it was agreed that the RX UE (re)starts the inactivity timer in the first slot after SCI reception for unicast and groupcast:</w:t>
            </w:r>
          </w:p>
          <w:p w14:paraId="78F10194" w14:textId="77777777" w:rsidR="00EC2ED0" w:rsidRPr="00EC2ED0" w:rsidRDefault="00EC2ED0" w:rsidP="00EC2ED0">
            <w:pPr>
              <w:pBdr>
                <w:top w:val="single" w:sz="4" w:space="1" w:color="auto"/>
                <w:left w:val="single" w:sz="4" w:space="4" w:color="auto"/>
                <w:bottom w:val="single" w:sz="4" w:space="1" w:color="auto"/>
                <w:right w:val="single" w:sz="4" w:space="4" w:color="auto"/>
              </w:pBdr>
              <w:ind w:left="910" w:right="374"/>
              <w:rPr>
                <w:rFonts w:ascii="Arial" w:hAnsi="Arial" w:cs="Arial"/>
                <w:i/>
              </w:rPr>
            </w:pPr>
            <w:r w:rsidRPr="00EC2ED0">
              <w:rPr>
                <w:rFonts w:ascii="Arial" w:hAnsi="Arial" w:cs="Arial"/>
                <w:i/>
              </w:rPr>
              <w:t>11:</w:t>
            </w:r>
            <w:r w:rsidRPr="00EC2ED0">
              <w:rPr>
                <w:rFonts w:ascii="Arial" w:hAnsi="Arial" w:cs="Arial"/>
                <w:i/>
              </w:rPr>
              <w:tab/>
              <w:t xml:space="preserve">For unicast, the RX UE (re)starts the inactivity timer in the first slot after SCI (SCI1+SCI2) reception. </w:t>
            </w:r>
          </w:p>
          <w:p w14:paraId="50D6863F" w14:textId="77777777" w:rsidR="00EC2ED0" w:rsidRPr="00EC2ED0" w:rsidRDefault="00EC2ED0" w:rsidP="00EC2ED0">
            <w:pPr>
              <w:pBdr>
                <w:top w:val="single" w:sz="4" w:space="1" w:color="auto"/>
                <w:left w:val="single" w:sz="4" w:space="4" w:color="auto"/>
                <w:bottom w:val="single" w:sz="4" w:space="1" w:color="auto"/>
                <w:right w:val="single" w:sz="4" w:space="4" w:color="auto"/>
              </w:pBdr>
              <w:ind w:left="910" w:right="374"/>
              <w:rPr>
                <w:rFonts w:ascii="Arial" w:hAnsi="Arial" w:cs="Arial"/>
                <w:i/>
              </w:rPr>
            </w:pPr>
            <w:r w:rsidRPr="00EC2ED0">
              <w:rPr>
                <w:rFonts w:ascii="Arial" w:hAnsi="Arial" w:cs="Arial"/>
                <w:i/>
              </w:rPr>
              <w:t>14:</w:t>
            </w:r>
            <w:r w:rsidRPr="00EC2ED0">
              <w:rPr>
                <w:rFonts w:ascii="Arial" w:hAnsi="Arial" w:cs="Arial"/>
                <w:i/>
              </w:rPr>
              <w:tab/>
              <w:t>SL Inactivity timer is supported for groupcast. FFS on the scenarios where it is supported.</w:t>
            </w:r>
          </w:p>
          <w:p w14:paraId="50E905EA" w14:textId="77777777" w:rsidR="00EC2ED0" w:rsidRPr="00EC2ED0" w:rsidRDefault="00EC2ED0" w:rsidP="00EC2ED0">
            <w:pPr>
              <w:pBdr>
                <w:top w:val="single" w:sz="4" w:space="1" w:color="auto"/>
                <w:left w:val="single" w:sz="4" w:space="4" w:color="auto"/>
                <w:bottom w:val="single" w:sz="4" w:space="1" w:color="auto"/>
                <w:right w:val="single" w:sz="4" w:space="4" w:color="auto"/>
              </w:pBdr>
              <w:ind w:left="910" w:right="374"/>
              <w:rPr>
                <w:rFonts w:ascii="Arial" w:hAnsi="Arial" w:cs="Arial"/>
                <w:i/>
              </w:rPr>
            </w:pPr>
            <w:r w:rsidRPr="00EC2ED0">
              <w:rPr>
                <w:rFonts w:ascii="Arial" w:hAnsi="Arial" w:cs="Arial"/>
                <w:i/>
              </w:rPr>
              <w:t>17:</w:t>
            </w:r>
            <w:r w:rsidRPr="00EC2ED0">
              <w:rPr>
                <w:rFonts w:ascii="Arial" w:hAnsi="Arial" w:cs="Arial"/>
                <w:i/>
              </w:rPr>
              <w:tab/>
              <w:t>As a baseline, agreements 7-13 inclusive are applied to SL inactivity timer for groupcast, with the difference that “</w:t>
            </w:r>
            <w:proofErr w:type="spellStart"/>
            <w:r w:rsidRPr="00EC2ED0">
              <w:rPr>
                <w:rFonts w:ascii="Arial" w:hAnsi="Arial" w:cs="Arial"/>
                <w:i/>
              </w:rPr>
              <w:t>src</w:t>
            </w:r>
            <w:proofErr w:type="spellEnd"/>
            <w:r w:rsidRPr="00EC2ED0">
              <w:rPr>
                <w:rFonts w:ascii="Arial" w:hAnsi="Arial" w:cs="Arial"/>
                <w:i/>
              </w:rPr>
              <w:t>/</w:t>
            </w:r>
            <w:proofErr w:type="spellStart"/>
            <w:r w:rsidRPr="00EC2ED0">
              <w:rPr>
                <w:rFonts w:ascii="Arial" w:hAnsi="Arial" w:cs="Arial"/>
                <w:i/>
              </w:rPr>
              <w:t>dest</w:t>
            </w:r>
            <w:proofErr w:type="spellEnd"/>
            <w:r w:rsidRPr="00EC2ED0">
              <w:rPr>
                <w:rFonts w:ascii="Arial" w:hAnsi="Arial" w:cs="Arial"/>
                <w:i/>
              </w:rPr>
              <w:t xml:space="preserve"> L2 ID pair” is replaced with “groupcast L2 destination ID or </w:t>
            </w:r>
            <w:proofErr w:type="spellStart"/>
            <w:r w:rsidRPr="00EC2ED0">
              <w:rPr>
                <w:rFonts w:ascii="Arial" w:hAnsi="Arial" w:cs="Arial"/>
                <w:i/>
              </w:rPr>
              <w:t>src</w:t>
            </w:r>
            <w:proofErr w:type="spellEnd"/>
            <w:r w:rsidRPr="00EC2ED0">
              <w:rPr>
                <w:rFonts w:ascii="Arial" w:hAnsi="Arial" w:cs="Arial"/>
                <w:i/>
              </w:rPr>
              <w:t>/</w:t>
            </w:r>
            <w:proofErr w:type="spellStart"/>
            <w:r w:rsidRPr="00EC2ED0">
              <w:rPr>
                <w:rFonts w:ascii="Arial" w:hAnsi="Arial" w:cs="Arial"/>
                <w:i/>
              </w:rPr>
              <w:t>dest</w:t>
            </w:r>
            <w:proofErr w:type="spellEnd"/>
            <w:r w:rsidRPr="00EC2ED0">
              <w:rPr>
                <w:rFonts w:ascii="Arial" w:hAnsi="Arial" w:cs="Arial"/>
                <w:i/>
              </w:rPr>
              <w:t xml:space="preserve"> L2 id pair” (dependent on the conclusion of proposal 17).  Any specific handling which may be needed for synchronization of inactivity timers for the groupcast case is FFS.</w:t>
            </w:r>
          </w:p>
          <w:p w14:paraId="1694B27C" w14:textId="77777777" w:rsidR="00EC2ED0" w:rsidRPr="00EC2ED0" w:rsidRDefault="00EC2ED0" w:rsidP="00EC2ED0">
            <w:pPr>
              <w:ind w:left="644"/>
              <w:rPr>
                <w:rFonts w:ascii="Arial" w:hAnsi="Arial" w:cs="Arial"/>
                <w:lang w:eastAsia="zh-CN"/>
              </w:rPr>
            </w:pPr>
            <w:r w:rsidRPr="00EC2ED0">
              <w:rPr>
                <w:rFonts w:ascii="Arial" w:hAnsi="Arial" w:cs="Arial"/>
                <w:lang w:eastAsia="zh-CN"/>
              </w:rPr>
              <w:t xml:space="preserve">However, in 5.28.2, it is described that the UE starts or restarts </w:t>
            </w:r>
            <w:proofErr w:type="spellStart"/>
            <w:r w:rsidRPr="00EC2ED0">
              <w:rPr>
                <w:rFonts w:ascii="Arial" w:hAnsi="Arial" w:cs="Arial"/>
                <w:lang w:eastAsia="zh-CN"/>
              </w:rPr>
              <w:t>sl-drx-InactivityTimer</w:t>
            </w:r>
            <w:proofErr w:type="spellEnd"/>
            <w:r w:rsidRPr="00EC2ED0">
              <w:rPr>
                <w:rFonts w:ascii="Arial" w:hAnsi="Arial" w:cs="Arial"/>
                <w:lang w:eastAsia="zh-CN"/>
              </w:rPr>
              <w:t xml:space="preserve"> after the first slot of SCI reception, which is not aligned with above agreements. Furthermore, it is also not correct since current description does not specify the detailed start or restart timing for </w:t>
            </w:r>
            <w:proofErr w:type="spellStart"/>
            <w:r w:rsidRPr="00EC2ED0">
              <w:rPr>
                <w:rFonts w:ascii="Arial" w:hAnsi="Arial" w:cs="Arial"/>
                <w:lang w:eastAsia="zh-CN"/>
              </w:rPr>
              <w:t>sl-drx-InactivityTimer</w:t>
            </w:r>
            <w:proofErr w:type="spellEnd"/>
            <w:r w:rsidRPr="00EC2ED0">
              <w:rPr>
                <w:rFonts w:ascii="Arial" w:hAnsi="Arial" w:cs="Arial"/>
                <w:lang w:eastAsia="zh-CN"/>
              </w:rPr>
              <w:t>.</w:t>
            </w:r>
          </w:p>
          <w:p w14:paraId="618FF5AB" w14:textId="77777777" w:rsidR="00EC2ED0" w:rsidRPr="00EC2ED0" w:rsidRDefault="00EC2ED0" w:rsidP="00EC2ED0">
            <w:pPr>
              <w:numPr>
                <w:ilvl w:val="0"/>
                <w:numId w:val="2"/>
              </w:numPr>
              <w:rPr>
                <w:rFonts w:ascii="Arial" w:hAnsi="Arial" w:cs="Arial"/>
                <w:noProof/>
                <w:lang w:eastAsia="zh-CN"/>
              </w:rPr>
            </w:pPr>
            <w:r w:rsidRPr="00EC2ED0">
              <w:rPr>
                <w:rFonts w:ascii="Arial" w:hAnsi="Arial" w:cs="Arial"/>
                <w:noProof/>
                <w:lang w:eastAsia="zh-CN"/>
              </w:rPr>
              <w:t>In RAN2</w:t>
            </w:r>
            <w:r w:rsidRPr="00EC2ED0">
              <w:rPr>
                <w:rFonts w:ascii="Arial" w:hAnsi="Arial" w:cs="Arial" w:hint="eastAsia"/>
                <w:noProof/>
                <w:lang w:eastAsia="zh-CN"/>
              </w:rPr>
              <w:t>#</w:t>
            </w:r>
            <w:r w:rsidRPr="00EC2ED0">
              <w:rPr>
                <w:rFonts w:ascii="Arial" w:hAnsi="Arial" w:cs="Arial"/>
                <w:noProof/>
                <w:lang w:eastAsia="zh-CN"/>
              </w:rPr>
              <w:t>116e, RAN2 had agreed that Rel-17 SL DRX design can be reused for non-relay-related ProSe discovery and L3 relay-related ProSe discovery:</w:t>
            </w:r>
          </w:p>
          <w:p w14:paraId="6AD08AEB" w14:textId="77777777" w:rsidR="00EC2ED0" w:rsidRPr="00EC2ED0" w:rsidRDefault="00EC2ED0" w:rsidP="00EC2ED0">
            <w:pPr>
              <w:pBdr>
                <w:top w:val="single" w:sz="4" w:space="1" w:color="auto"/>
                <w:left w:val="single" w:sz="4" w:space="4" w:color="auto"/>
                <w:bottom w:val="single" w:sz="4" w:space="1" w:color="auto"/>
                <w:right w:val="single" w:sz="4" w:space="4" w:color="auto"/>
              </w:pBdr>
              <w:ind w:left="910" w:right="194"/>
              <w:rPr>
                <w:rFonts w:ascii="Arial" w:hAnsi="Arial" w:cs="Arial"/>
                <w:i/>
              </w:rPr>
            </w:pPr>
            <w:r w:rsidRPr="00EC2ED0">
              <w:rPr>
                <w:rFonts w:ascii="Arial" w:hAnsi="Arial" w:cs="Arial"/>
                <w:i/>
              </w:rPr>
              <w:t>2:</w:t>
            </w:r>
            <w:r w:rsidRPr="00EC2ED0">
              <w:rPr>
                <w:rFonts w:ascii="Arial" w:hAnsi="Arial" w:cs="Arial"/>
                <w:i/>
              </w:rPr>
              <w:tab/>
              <w:t xml:space="preserve">RAN2 confirm the R17 SL-DRX design can support non-relay-related </w:t>
            </w:r>
            <w:proofErr w:type="spellStart"/>
            <w:r w:rsidRPr="00EC2ED0">
              <w:rPr>
                <w:rFonts w:ascii="Arial" w:hAnsi="Arial" w:cs="Arial"/>
                <w:i/>
              </w:rPr>
              <w:t>ProSe</w:t>
            </w:r>
            <w:proofErr w:type="spellEnd"/>
            <w:r w:rsidRPr="00EC2ED0">
              <w:rPr>
                <w:rFonts w:ascii="Arial" w:hAnsi="Arial" w:cs="Arial"/>
                <w:i/>
              </w:rPr>
              <w:t xml:space="preserve"> discovery by reusing SL default-DRX configuration used for communication without further additional specific solution discussion / specification effort.</w:t>
            </w:r>
          </w:p>
          <w:p w14:paraId="5D6E457E" w14:textId="77777777" w:rsidR="00EC2ED0" w:rsidRPr="00EC2ED0" w:rsidRDefault="00EC2ED0" w:rsidP="00EC2ED0">
            <w:pPr>
              <w:pBdr>
                <w:top w:val="single" w:sz="4" w:space="1" w:color="auto"/>
                <w:left w:val="single" w:sz="4" w:space="4" w:color="auto"/>
                <w:bottom w:val="single" w:sz="4" w:space="1" w:color="auto"/>
                <w:right w:val="single" w:sz="4" w:space="4" w:color="auto"/>
              </w:pBdr>
              <w:ind w:left="910" w:right="194"/>
              <w:rPr>
                <w:rFonts w:ascii="Arial" w:hAnsi="Arial" w:cs="Arial"/>
                <w:i/>
              </w:rPr>
            </w:pPr>
            <w:r w:rsidRPr="00EC2ED0">
              <w:rPr>
                <w:rFonts w:ascii="Arial" w:hAnsi="Arial" w:cs="Arial"/>
                <w:i/>
              </w:rPr>
              <w:lastRenderedPageBreak/>
              <w:t>3:</w:t>
            </w:r>
            <w:r w:rsidRPr="00EC2ED0">
              <w:rPr>
                <w:rFonts w:ascii="Arial" w:hAnsi="Arial" w:cs="Arial"/>
                <w:i/>
              </w:rPr>
              <w:tab/>
              <w:t xml:space="preserve">RAN2 confirms Rel-17 SL-DRX design can be reused for L3 relay-related </w:t>
            </w:r>
            <w:proofErr w:type="spellStart"/>
            <w:r w:rsidRPr="00EC2ED0">
              <w:rPr>
                <w:rFonts w:ascii="Arial" w:hAnsi="Arial" w:cs="Arial"/>
                <w:i/>
              </w:rPr>
              <w:t>ProSe</w:t>
            </w:r>
            <w:proofErr w:type="spellEnd"/>
            <w:r w:rsidRPr="00EC2ED0">
              <w:rPr>
                <w:rFonts w:ascii="Arial" w:hAnsi="Arial" w:cs="Arial"/>
                <w:i/>
              </w:rPr>
              <w:t xml:space="preserve"> discovery without additional specific solution discussion/specification effort (by applying SL default-DRX configuration). No conclusion if L2 relay-related </w:t>
            </w:r>
            <w:proofErr w:type="spellStart"/>
            <w:r w:rsidRPr="00EC2ED0">
              <w:rPr>
                <w:rFonts w:ascii="Arial" w:hAnsi="Arial" w:cs="Arial"/>
                <w:i/>
              </w:rPr>
              <w:t>ProSe</w:t>
            </w:r>
            <w:proofErr w:type="spellEnd"/>
            <w:r w:rsidRPr="00EC2ED0">
              <w:rPr>
                <w:rFonts w:ascii="Arial" w:hAnsi="Arial" w:cs="Arial"/>
                <w:i/>
              </w:rPr>
              <w:t xml:space="preserve"> discovery is supported or not in Rel-17 now. RAN2 does not specify any restriction now.</w:t>
            </w:r>
          </w:p>
          <w:p w14:paraId="6A6CD0CE" w14:textId="4C10F5FA" w:rsidR="00EC2ED0" w:rsidRPr="00EC2ED0" w:rsidRDefault="00EC2ED0" w:rsidP="00EC2ED0">
            <w:pPr>
              <w:ind w:left="644"/>
              <w:rPr>
                <w:rFonts w:ascii="Arial" w:hAnsi="Arial" w:cs="Arial"/>
                <w:lang w:eastAsia="zh-CN"/>
              </w:rPr>
            </w:pPr>
            <w:r w:rsidRPr="00EC2ED0">
              <w:rPr>
                <w:rFonts w:ascii="Arial" w:hAnsi="Arial" w:cs="Arial" w:hint="eastAsia"/>
                <w:lang w:eastAsia="zh-CN"/>
              </w:rPr>
              <w:t>I</w:t>
            </w:r>
            <w:r w:rsidRPr="00EC2ED0">
              <w:rPr>
                <w:rFonts w:ascii="Arial" w:hAnsi="Arial" w:cs="Arial"/>
                <w:lang w:eastAsia="zh-CN"/>
              </w:rPr>
              <w:t>n RAN#96, the below proposal was agreed that Rel-17 Specifications of SL DRX support L2 SL Relay (</w:t>
            </w:r>
            <w:r w:rsidRPr="00EC2ED0">
              <w:rPr>
                <w:rFonts w:ascii="Arial" w:hAnsi="Arial" w:cs="Arial"/>
                <w:lang w:eastAsia="zh-CN"/>
              </w:rPr>
              <w:t>RP-</w:t>
            </w:r>
            <w:r w:rsidR="00DE2AF1">
              <w:rPr>
                <w:rFonts w:ascii="Arial" w:hAnsi="Arial" w:cs="Arial"/>
                <w:lang w:eastAsia="zh-CN"/>
              </w:rPr>
              <w:t>221562</w:t>
            </w:r>
            <w:r w:rsidRPr="00EC2ED0">
              <w:rPr>
                <w:rFonts w:ascii="Arial" w:hAnsi="Arial" w:cs="Arial"/>
                <w:lang w:eastAsia="zh-CN"/>
              </w:rPr>
              <w:t>):</w:t>
            </w:r>
          </w:p>
          <w:p w14:paraId="6B936D76" w14:textId="7F7B5B2C" w:rsidR="00EC2ED0" w:rsidRPr="00EC2ED0" w:rsidRDefault="00EC2ED0" w:rsidP="00EC2ED0">
            <w:pPr>
              <w:pBdr>
                <w:top w:val="single" w:sz="4" w:space="1" w:color="auto"/>
                <w:left w:val="single" w:sz="4" w:space="4" w:color="auto"/>
                <w:bottom w:val="single" w:sz="4" w:space="1" w:color="auto"/>
                <w:right w:val="single" w:sz="4" w:space="4" w:color="auto"/>
              </w:pBdr>
              <w:ind w:left="910" w:right="194"/>
              <w:rPr>
                <w:rFonts w:ascii="Arial" w:hAnsi="Arial" w:cs="Arial"/>
                <w:i/>
              </w:rPr>
            </w:pPr>
            <w:r w:rsidRPr="00EC2ED0">
              <w:rPr>
                <w:rFonts w:ascii="Arial" w:hAnsi="Arial" w:cs="Arial"/>
                <w:i/>
              </w:rPr>
              <w:t>RAN confirms Rel-17 Specifications of SL DRX support L2 SL Relay.</w:t>
            </w:r>
          </w:p>
          <w:p w14:paraId="11DB4706" w14:textId="77777777" w:rsidR="00EC2ED0" w:rsidRPr="00EC2ED0" w:rsidRDefault="00EC2ED0" w:rsidP="00EC2ED0">
            <w:pPr>
              <w:ind w:left="644"/>
              <w:rPr>
                <w:rFonts w:ascii="Arial" w:hAnsi="Arial" w:cs="Arial"/>
                <w:lang w:eastAsia="zh-CN"/>
              </w:rPr>
            </w:pPr>
            <w:r w:rsidRPr="00EC2ED0">
              <w:rPr>
                <w:rFonts w:ascii="Arial" w:hAnsi="Arial" w:cs="Arial"/>
                <w:lang w:eastAsia="zh-CN"/>
              </w:rPr>
              <w:t>However, in 5.22.1.4.1.2, SL DRX is not supported for sidelink discovery in SL LCP procedure, which is not aligned with above agreements. To be more specific, the selected destination should be in the SL active time for the SL transmission occasion when selecting a Destination associated with sidelink discovery.</w:t>
            </w:r>
          </w:p>
          <w:p w14:paraId="24406E19" w14:textId="77777777" w:rsidR="00EC2ED0" w:rsidRPr="00EC2ED0" w:rsidRDefault="00EC2ED0" w:rsidP="00EC2ED0">
            <w:pPr>
              <w:numPr>
                <w:ilvl w:val="0"/>
                <w:numId w:val="2"/>
              </w:numPr>
              <w:rPr>
                <w:rFonts w:ascii="Arial" w:hAnsi="Arial" w:cs="Arial"/>
                <w:noProof/>
                <w:lang w:eastAsia="zh-CN"/>
              </w:rPr>
            </w:pPr>
            <w:r w:rsidRPr="00EC2ED0">
              <w:rPr>
                <w:rFonts w:ascii="Arial" w:hAnsi="Arial" w:cs="Arial"/>
                <w:noProof/>
                <w:lang w:eastAsia="zh-CN"/>
              </w:rPr>
              <w:t>In RAN2</w:t>
            </w:r>
            <w:r w:rsidRPr="00EC2ED0">
              <w:rPr>
                <w:rFonts w:ascii="Arial" w:hAnsi="Arial" w:cs="Arial" w:hint="eastAsia"/>
                <w:noProof/>
                <w:lang w:eastAsia="zh-CN"/>
              </w:rPr>
              <w:t>#</w:t>
            </w:r>
            <w:r w:rsidRPr="00EC2ED0">
              <w:rPr>
                <w:rFonts w:ascii="Arial" w:hAnsi="Arial" w:cs="Arial"/>
                <w:noProof/>
                <w:lang w:eastAsia="zh-CN"/>
              </w:rPr>
              <w:t>116e, RAN2 had agreed that UE remains in active for</w:t>
            </w:r>
            <w:r w:rsidRPr="00EC2ED0">
              <w:t xml:space="preserve"> </w:t>
            </w:r>
            <w:r w:rsidRPr="00EC2ED0">
              <w:rPr>
                <w:rFonts w:ascii="Arial" w:hAnsi="Arial" w:cs="Arial"/>
                <w:noProof/>
                <w:lang w:eastAsia="zh-CN"/>
              </w:rPr>
              <w:t>messages delivery after PC5-S DCR message until and including PC5-RRC RRCReconfigurationSidelink message including initial DRX configuration:</w:t>
            </w:r>
          </w:p>
          <w:p w14:paraId="56CC8268" w14:textId="77777777" w:rsidR="00EC2ED0" w:rsidRPr="00EC2ED0" w:rsidRDefault="00EC2ED0" w:rsidP="00EC2ED0">
            <w:pPr>
              <w:pBdr>
                <w:top w:val="single" w:sz="4" w:space="1" w:color="auto"/>
                <w:left w:val="single" w:sz="4" w:space="4" w:color="auto"/>
                <w:bottom w:val="single" w:sz="4" w:space="1" w:color="auto"/>
                <w:right w:val="single" w:sz="4" w:space="4" w:color="auto"/>
              </w:pBdr>
              <w:ind w:left="910" w:right="194"/>
              <w:rPr>
                <w:rFonts w:ascii="Arial" w:hAnsi="Arial" w:cs="Arial"/>
                <w:i/>
              </w:rPr>
            </w:pPr>
            <w:r w:rsidRPr="00EC2ED0">
              <w:rPr>
                <w:rFonts w:ascii="Arial" w:hAnsi="Arial" w:cs="Arial"/>
                <w:i/>
              </w:rPr>
              <w:t>23:</w:t>
            </w:r>
            <w:r w:rsidRPr="00EC2ED0">
              <w:rPr>
                <w:rFonts w:ascii="Arial" w:hAnsi="Arial" w:cs="Arial"/>
                <w:i/>
              </w:rPr>
              <w:tab/>
              <w:t xml:space="preserve">For messages delivery after PC5-S DCR message until and including PC5-RRC </w:t>
            </w:r>
            <w:proofErr w:type="spellStart"/>
            <w:r w:rsidRPr="00EC2ED0">
              <w:rPr>
                <w:rFonts w:ascii="Arial" w:hAnsi="Arial" w:cs="Arial"/>
                <w:i/>
              </w:rPr>
              <w:t>RRCReconfigurationSidelink</w:t>
            </w:r>
            <w:proofErr w:type="spellEnd"/>
            <w:r w:rsidRPr="00EC2ED0">
              <w:rPr>
                <w:rFonts w:ascii="Arial" w:hAnsi="Arial" w:cs="Arial"/>
                <w:i/>
              </w:rPr>
              <w:t xml:space="preserve"> message including initial DRX configuration, UE remains in active. FFS on PC5-RRC </w:t>
            </w:r>
            <w:proofErr w:type="spellStart"/>
            <w:r w:rsidRPr="00EC2ED0">
              <w:rPr>
                <w:rFonts w:ascii="Arial" w:hAnsi="Arial" w:cs="Arial"/>
                <w:i/>
              </w:rPr>
              <w:t>RRCReconfigurationSidelinkComplete</w:t>
            </w:r>
            <w:proofErr w:type="spellEnd"/>
            <w:r w:rsidRPr="00EC2ED0">
              <w:rPr>
                <w:rFonts w:ascii="Arial" w:hAnsi="Arial" w:cs="Arial"/>
                <w:i/>
              </w:rPr>
              <w:t>.</w:t>
            </w:r>
          </w:p>
          <w:p w14:paraId="7EB3BB00" w14:textId="77777777" w:rsidR="00EC2ED0" w:rsidRPr="00EC2ED0" w:rsidRDefault="00EC2ED0" w:rsidP="00EC2ED0">
            <w:pPr>
              <w:ind w:left="644"/>
              <w:rPr>
                <w:rFonts w:ascii="Arial" w:hAnsi="Arial" w:cs="Arial"/>
                <w:lang w:eastAsia="zh-CN"/>
              </w:rPr>
            </w:pPr>
            <w:r w:rsidRPr="00EC2ED0">
              <w:rPr>
                <w:rFonts w:ascii="Arial" w:hAnsi="Arial" w:cs="Arial"/>
                <w:lang w:eastAsia="zh-CN"/>
              </w:rPr>
              <w:t>And in RAN2#118, it was agreed that TX UE</w:t>
            </w:r>
            <w:r w:rsidRPr="00EC2ED0">
              <w:rPr>
                <w:rFonts w:ascii="Arial" w:hAnsi="Arial" w:cs="Arial" w:hint="eastAsia"/>
                <w:lang w:eastAsia="zh-CN"/>
              </w:rPr>
              <w:t xml:space="preserve"> </w:t>
            </w:r>
            <w:r w:rsidRPr="00EC2ED0">
              <w:rPr>
                <w:rFonts w:ascii="Arial" w:hAnsi="Arial" w:cs="Arial"/>
                <w:lang w:eastAsia="zh-CN"/>
              </w:rPr>
              <w:t>remains in active for RRC reconfiguration complete/failure sidelink reception (only for initial RRC reconfiguration sidelink case), and TX UE follows the current SL DRX configuration</w:t>
            </w:r>
            <w:r w:rsidRPr="00EC2ED0">
              <w:t xml:space="preserve"> </w:t>
            </w:r>
            <w:r w:rsidRPr="00EC2ED0">
              <w:rPr>
                <w:rFonts w:ascii="Arial" w:hAnsi="Arial" w:cs="Arial"/>
                <w:lang w:eastAsia="zh-CN"/>
              </w:rPr>
              <w:t>If TX UE already applies SL DRX configuration in the direction (RX UE -&gt; TX UE)</w:t>
            </w:r>
            <w:r w:rsidRPr="00EC2ED0">
              <w:rPr>
                <w:rFonts w:ascii="Arial" w:hAnsi="Arial" w:cs="Arial" w:hint="eastAsia"/>
                <w:lang w:eastAsia="zh-CN"/>
              </w:rPr>
              <w:t>.</w:t>
            </w:r>
          </w:p>
          <w:p w14:paraId="5019EC6E" w14:textId="77777777" w:rsidR="00EC2ED0" w:rsidRPr="00EC2ED0" w:rsidRDefault="00EC2ED0" w:rsidP="00EC2ED0">
            <w:pPr>
              <w:pBdr>
                <w:top w:val="single" w:sz="4" w:space="1" w:color="auto"/>
                <w:left w:val="single" w:sz="4" w:space="4" w:color="auto"/>
                <w:bottom w:val="single" w:sz="4" w:space="1" w:color="auto"/>
                <w:right w:val="single" w:sz="4" w:space="4" w:color="auto"/>
              </w:pBdr>
              <w:ind w:left="910" w:right="194"/>
              <w:rPr>
                <w:rFonts w:ascii="Arial" w:hAnsi="Arial" w:cs="Arial"/>
                <w:i/>
              </w:rPr>
            </w:pPr>
            <w:r w:rsidRPr="00EC2ED0">
              <w:rPr>
                <w:rFonts w:ascii="Arial" w:hAnsi="Arial" w:cs="Arial"/>
                <w:i/>
              </w:rPr>
              <w:t xml:space="preserve">TX UE remains active for RRC reconfiguration complete/failure sidelink reception (only for initial RRC reconfiguration sidelink case). If TX UE already applies SL DRX configuration in the direction (RX UE -&gt; TX UE), TX UE follows the current SL DRX configuration. </w:t>
            </w:r>
          </w:p>
          <w:p w14:paraId="11F4A68D" w14:textId="151E6586" w:rsidR="00EB03C3" w:rsidRPr="00EC2ED0" w:rsidRDefault="00EC2ED0" w:rsidP="00EC2ED0">
            <w:pPr>
              <w:pStyle w:val="CRCoverPage"/>
              <w:rPr>
                <w:rFonts w:cs="Arial"/>
                <w:lang w:eastAsia="zh-CN"/>
              </w:rPr>
            </w:pPr>
            <w:r w:rsidRPr="00EC2ED0">
              <w:rPr>
                <w:rFonts w:cs="Arial"/>
                <w:lang w:eastAsia="zh-CN"/>
              </w:rPr>
              <w:t>However, in current TS 38.321</w:t>
            </w:r>
            <w:r w:rsidRPr="00EC2ED0">
              <w:rPr>
                <w:rFonts w:cs="Arial" w:hint="eastAsia"/>
                <w:lang w:eastAsia="zh-CN"/>
              </w:rPr>
              <w:t>,</w:t>
            </w:r>
            <w:r w:rsidRPr="00EC2ED0">
              <w:rPr>
                <w:rFonts w:cs="Arial"/>
                <w:lang w:eastAsia="zh-CN"/>
              </w:rPr>
              <w:t xml:space="preserve"> the specification does not cover above agreements. These agreements should be reflected in the definition of the Active Time for SL DRX.</w:t>
            </w:r>
          </w:p>
        </w:tc>
      </w:tr>
      <w:tr w:rsidR="00EB03C3" w14:paraId="36159F12" w14:textId="77777777" w:rsidTr="001E4C19">
        <w:tc>
          <w:tcPr>
            <w:tcW w:w="2694" w:type="dxa"/>
            <w:gridSpan w:val="2"/>
            <w:tcBorders>
              <w:left w:val="single" w:sz="4" w:space="0" w:color="auto"/>
            </w:tcBorders>
          </w:tcPr>
          <w:p w14:paraId="0D713FFF" w14:textId="77777777" w:rsidR="00EB03C3" w:rsidRDefault="00EB03C3" w:rsidP="001E4C19">
            <w:pPr>
              <w:pStyle w:val="CRCoverPage"/>
              <w:spacing w:after="0"/>
              <w:rPr>
                <w:b/>
                <w:i/>
                <w:noProof/>
                <w:sz w:val="8"/>
                <w:szCs w:val="8"/>
              </w:rPr>
            </w:pPr>
          </w:p>
        </w:tc>
        <w:tc>
          <w:tcPr>
            <w:tcW w:w="6946" w:type="dxa"/>
            <w:gridSpan w:val="9"/>
            <w:tcBorders>
              <w:right w:val="single" w:sz="4" w:space="0" w:color="auto"/>
            </w:tcBorders>
          </w:tcPr>
          <w:p w14:paraId="4CB0CF82" w14:textId="77777777" w:rsidR="00EB03C3" w:rsidRDefault="00EB03C3" w:rsidP="001E4C19">
            <w:pPr>
              <w:pStyle w:val="CRCoverPage"/>
              <w:spacing w:after="0"/>
              <w:rPr>
                <w:noProof/>
                <w:sz w:val="8"/>
                <w:szCs w:val="8"/>
              </w:rPr>
            </w:pPr>
          </w:p>
        </w:tc>
      </w:tr>
      <w:tr w:rsidR="00EB03C3" w14:paraId="440E2F39" w14:textId="77777777" w:rsidTr="001E4C19">
        <w:tc>
          <w:tcPr>
            <w:tcW w:w="2694" w:type="dxa"/>
            <w:gridSpan w:val="2"/>
            <w:tcBorders>
              <w:left w:val="single" w:sz="4" w:space="0" w:color="auto"/>
            </w:tcBorders>
          </w:tcPr>
          <w:p w14:paraId="76843E24" w14:textId="77777777" w:rsidR="00EB03C3" w:rsidRDefault="00EB03C3" w:rsidP="001E4C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46FC5" w14:textId="77777777" w:rsidR="00EC2ED0" w:rsidRPr="00EC2ED0" w:rsidRDefault="00EC2ED0" w:rsidP="00EC2ED0">
            <w:pPr>
              <w:numPr>
                <w:ilvl w:val="0"/>
                <w:numId w:val="4"/>
              </w:numPr>
              <w:spacing w:after="0"/>
              <w:rPr>
                <w:rFonts w:ascii="Arial" w:hAnsi="Arial"/>
                <w:noProof/>
                <w:lang w:eastAsia="zh-CN"/>
              </w:rPr>
            </w:pPr>
            <w:r w:rsidRPr="00EC2ED0">
              <w:rPr>
                <w:rFonts w:ascii="Arial" w:hAnsi="Arial"/>
                <w:lang w:eastAsia="zh-CN"/>
              </w:rPr>
              <w:t xml:space="preserve">In </w:t>
            </w:r>
            <w:r w:rsidRPr="00EC2ED0">
              <w:rPr>
                <w:rFonts w:ascii="Arial" w:hAnsi="Arial" w:cs="Arial"/>
                <w:lang w:eastAsia="zh-CN"/>
              </w:rPr>
              <w:t>5.28.2</w:t>
            </w:r>
            <w:r w:rsidRPr="00EC2ED0">
              <w:rPr>
                <w:rFonts w:ascii="Arial" w:hAnsi="Arial"/>
                <w:lang w:eastAsia="zh-CN"/>
              </w:rPr>
              <w:t xml:space="preserve">, the </w:t>
            </w:r>
            <w:r w:rsidRPr="00EC2ED0">
              <w:rPr>
                <w:rFonts w:ascii="Arial" w:hAnsi="Arial" w:cs="Arial"/>
                <w:lang w:eastAsia="zh-CN"/>
              </w:rPr>
              <w:t xml:space="preserve">start or restart timing for </w:t>
            </w:r>
            <w:proofErr w:type="spellStart"/>
            <w:r w:rsidRPr="00EC2ED0">
              <w:rPr>
                <w:rFonts w:ascii="Arial" w:hAnsi="Arial" w:cs="Arial"/>
                <w:lang w:eastAsia="zh-CN"/>
              </w:rPr>
              <w:t>sl-drx-InactivityTimer</w:t>
            </w:r>
            <w:proofErr w:type="spellEnd"/>
            <w:r w:rsidRPr="00EC2ED0">
              <w:rPr>
                <w:rFonts w:ascii="Arial" w:hAnsi="Arial"/>
                <w:lang w:eastAsia="zh-CN"/>
              </w:rPr>
              <w:t xml:space="preserve"> is changed to </w:t>
            </w:r>
            <w:r w:rsidRPr="00EC2ED0">
              <w:rPr>
                <w:rFonts w:ascii="Arial" w:hAnsi="Arial" w:cs="Arial"/>
                <w:lang w:eastAsia="zh-CN"/>
              </w:rPr>
              <w:t>in the first slot after SCI reception</w:t>
            </w:r>
            <w:r w:rsidRPr="00EC2ED0">
              <w:rPr>
                <w:rFonts w:ascii="Arial" w:hAnsi="Arial"/>
                <w:lang w:eastAsia="zh-CN"/>
              </w:rPr>
              <w:t>.</w:t>
            </w:r>
          </w:p>
          <w:p w14:paraId="72D0B7F3" w14:textId="4B104E56" w:rsidR="00EC2ED0" w:rsidRPr="00EC2ED0" w:rsidRDefault="00EC2ED0" w:rsidP="00EC2ED0">
            <w:pPr>
              <w:numPr>
                <w:ilvl w:val="0"/>
                <w:numId w:val="4"/>
              </w:numPr>
              <w:spacing w:after="0"/>
              <w:rPr>
                <w:rFonts w:ascii="Arial" w:hAnsi="Arial"/>
                <w:noProof/>
                <w:lang w:eastAsia="zh-CN"/>
              </w:rPr>
            </w:pPr>
            <w:r w:rsidRPr="00EC2ED0">
              <w:rPr>
                <w:rFonts w:ascii="Arial" w:hAnsi="Arial"/>
                <w:lang w:eastAsia="zh-CN"/>
              </w:rPr>
              <w:t xml:space="preserve">In </w:t>
            </w:r>
            <w:r w:rsidRPr="00EC2ED0">
              <w:rPr>
                <w:rFonts w:ascii="Arial" w:hAnsi="Arial"/>
                <w:noProof/>
                <w:lang w:eastAsia="zh-CN"/>
              </w:rPr>
              <w:t xml:space="preserve">5.22.1.4.1.2, to add that </w:t>
            </w:r>
            <w:r w:rsidRPr="00EC2ED0">
              <w:rPr>
                <w:rFonts w:ascii="Arial" w:eastAsia="Yu Mincho" w:hAnsi="Arial"/>
                <w:lang w:eastAsia="ja-JP"/>
              </w:rPr>
              <w:t xml:space="preserve">the selected destination is in the SL active time for the SL transmission occasion when </w:t>
            </w:r>
            <w:r w:rsidRPr="00EC2ED0">
              <w:rPr>
                <w:rFonts w:ascii="Arial" w:hAnsi="Arial"/>
              </w:rPr>
              <w:t xml:space="preserve">selecting a Destination associated </w:t>
            </w:r>
            <w:r w:rsidRPr="00EC2ED0">
              <w:rPr>
                <w:rFonts w:ascii="Arial" w:hAnsi="Arial"/>
                <w:lang w:eastAsia="zh-CN"/>
              </w:rPr>
              <w:t>with</w:t>
            </w:r>
            <w:r w:rsidRPr="00EC2ED0">
              <w:rPr>
                <w:rFonts w:ascii="Arial" w:hAnsi="Arial"/>
              </w:rPr>
              <w:t xml:space="preserve"> sidelink discovery</w:t>
            </w:r>
            <w:r w:rsidRPr="00EC2ED0">
              <w:rPr>
                <w:rFonts w:ascii="Arial" w:hAnsi="Arial"/>
                <w:noProof/>
                <w:lang w:eastAsia="zh-CN"/>
              </w:rPr>
              <w:t>.</w:t>
            </w:r>
          </w:p>
          <w:p w14:paraId="30B4430D" w14:textId="6C693111" w:rsidR="00EB03C3" w:rsidRPr="00EC2ED0" w:rsidRDefault="00EC2ED0" w:rsidP="001E4C19">
            <w:pPr>
              <w:numPr>
                <w:ilvl w:val="0"/>
                <w:numId w:val="4"/>
              </w:numPr>
              <w:spacing w:after="0"/>
              <w:rPr>
                <w:rFonts w:ascii="Arial" w:hAnsi="Arial"/>
                <w:noProof/>
                <w:lang w:eastAsia="zh-CN"/>
              </w:rPr>
            </w:pPr>
            <w:r w:rsidRPr="00EC2ED0">
              <w:rPr>
                <w:rFonts w:ascii="Arial" w:hAnsi="Arial"/>
                <w:noProof/>
                <w:lang w:eastAsia="zh-CN"/>
              </w:rPr>
              <w:t>In 5.28.2, to add the definition of Active Time for SL DRX to cover the agreements for UE in active during unicast connection establishment.</w:t>
            </w:r>
          </w:p>
          <w:p w14:paraId="0E7D12EE" w14:textId="77777777" w:rsidR="00EB03C3" w:rsidRPr="008955BA" w:rsidRDefault="00EB03C3" w:rsidP="001E4C19">
            <w:pPr>
              <w:pStyle w:val="CRCoverPage"/>
              <w:spacing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6F4BF9B1" w14:textId="77777777" w:rsidR="00EB03C3" w:rsidRPr="00FC6FD5" w:rsidRDefault="00EB03C3" w:rsidP="001E4C19">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50B6F535" w14:textId="5B4FDD53" w:rsidR="00EB03C3" w:rsidRDefault="00EC2ED0" w:rsidP="001E4C19">
            <w:pPr>
              <w:pStyle w:val="CRCoverPage"/>
              <w:spacing w:afterLines="50"/>
              <w:rPr>
                <w:noProof/>
                <w:lang w:eastAsia="zh-CN"/>
              </w:rPr>
            </w:pPr>
            <w:bookmarkStart w:id="1" w:name="OLE_LINK16"/>
            <w:r>
              <w:rPr>
                <w:noProof/>
                <w:lang w:eastAsia="zh-CN"/>
              </w:rPr>
              <w:t>SL DRX</w:t>
            </w:r>
          </w:p>
          <w:p w14:paraId="0C202DC8" w14:textId="77777777" w:rsidR="00EC2ED0" w:rsidRPr="00EC2ED0" w:rsidRDefault="00EC2ED0" w:rsidP="00EC2ED0">
            <w:pPr>
              <w:spacing w:afterLines="50" w:after="120"/>
              <w:rPr>
                <w:rFonts w:ascii="Arial" w:hAnsi="Arial"/>
                <w:b/>
                <w:noProof/>
                <w:u w:val="single"/>
                <w:lang w:eastAsia="zh-CN"/>
              </w:rPr>
            </w:pPr>
            <w:bookmarkStart w:id="2" w:name="OLE_LINK8"/>
            <w:bookmarkStart w:id="3" w:name="OLE_LINK7"/>
            <w:r w:rsidRPr="00EC2ED0">
              <w:rPr>
                <w:rFonts w:ascii="Arial" w:hAnsi="Arial"/>
                <w:b/>
                <w:noProof/>
                <w:u w:val="single"/>
                <w:lang w:eastAsia="zh-CN"/>
              </w:rPr>
              <w:t xml:space="preserve">Inter-operability: </w:t>
            </w:r>
          </w:p>
          <w:bookmarkEnd w:id="2"/>
          <w:bookmarkEnd w:id="3"/>
          <w:p w14:paraId="49890548" w14:textId="77777777" w:rsidR="00EC2ED0" w:rsidRPr="00EC2ED0" w:rsidRDefault="00EC2ED0" w:rsidP="00EC2ED0">
            <w:pPr>
              <w:rPr>
                <w:rFonts w:ascii="Arial" w:hAnsi="Arial"/>
                <w:lang w:eastAsia="zh-CN"/>
              </w:rPr>
            </w:pPr>
            <w:r w:rsidRPr="00EC2ED0">
              <w:rPr>
                <w:rFonts w:ascii="Arial" w:hAnsi="Arial"/>
                <w:lang w:eastAsia="zh-CN"/>
              </w:rPr>
              <w:t>If the network is implemented according to this CR while the UE is not, there is no inter-operability issue.</w:t>
            </w:r>
          </w:p>
          <w:p w14:paraId="289C7AC4" w14:textId="77777777" w:rsidR="00EC2ED0" w:rsidRPr="00EC2ED0" w:rsidRDefault="00EC2ED0" w:rsidP="00EC2ED0">
            <w:pPr>
              <w:rPr>
                <w:rFonts w:ascii="Arial" w:hAnsi="Arial"/>
                <w:lang w:eastAsia="zh-CN"/>
              </w:rPr>
            </w:pPr>
            <w:r w:rsidRPr="00EC2ED0">
              <w:rPr>
                <w:rFonts w:ascii="Arial" w:hAnsi="Arial"/>
                <w:lang w:eastAsia="zh-CN"/>
              </w:rPr>
              <w:lastRenderedPageBreak/>
              <w:t>If the UE is implemented according to this CR while the network is not, there is no inter-operability issue.</w:t>
            </w:r>
          </w:p>
          <w:p w14:paraId="0ECC05FB" w14:textId="3A65A637" w:rsidR="00EB03C3" w:rsidRPr="002E76A1" w:rsidRDefault="00EC2ED0" w:rsidP="001E4C19">
            <w:pPr>
              <w:pStyle w:val="CRCoverPage"/>
              <w:spacing w:afterLines="50"/>
              <w:rPr>
                <w:noProof/>
                <w:lang w:eastAsia="zh-CN"/>
              </w:rPr>
            </w:pPr>
            <w:r w:rsidRPr="00EC2ED0">
              <w:rPr>
                <w:lang w:eastAsia="zh-CN"/>
              </w:rPr>
              <w:t xml:space="preserve">If one UE is implemented according to this CR while the other UE is not, </w:t>
            </w:r>
            <w:bookmarkEnd w:id="1"/>
            <w:r w:rsidR="008678FB" w:rsidRPr="008678FB">
              <w:rPr>
                <w:lang w:eastAsia="zh-CN"/>
              </w:rPr>
              <w:t xml:space="preserve">there may be inter-operability </w:t>
            </w:r>
            <w:r w:rsidR="008678FB" w:rsidRPr="008678FB">
              <w:rPr>
                <w:lang w:eastAsia="zh-CN"/>
              </w:rPr>
              <w:t>issue.</w:t>
            </w:r>
            <w:r w:rsidR="008678FB">
              <w:rPr>
                <w:lang w:eastAsia="zh-CN"/>
              </w:rPr>
              <w:t xml:space="preserve"> For the first change, the timing to start </w:t>
            </w:r>
            <w:proofErr w:type="spellStart"/>
            <w:r w:rsidR="008678FB" w:rsidRPr="00EC2ED0">
              <w:rPr>
                <w:rFonts w:cs="Arial"/>
                <w:lang w:eastAsia="zh-CN"/>
              </w:rPr>
              <w:t>sl-drx-InactivityTimer</w:t>
            </w:r>
            <w:proofErr w:type="spellEnd"/>
            <w:r w:rsidR="008678FB">
              <w:rPr>
                <w:rFonts w:cs="Arial"/>
                <w:lang w:eastAsia="zh-CN"/>
              </w:rPr>
              <w:t xml:space="preserve"> is not clear, which will lead to different UEs starting </w:t>
            </w:r>
            <w:proofErr w:type="spellStart"/>
            <w:r w:rsidR="008678FB" w:rsidRPr="00EC2ED0">
              <w:rPr>
                <w:rFonts w:cs="Arial"/>
                <w:lang w:eastAsia="zh-CN"/>
              </w:rPr>
              <w:t>sl-drx-InactivityTimer</w:t>
            </w:r>
            <w:proofErr w:type="spellEnd"/>
            <w:r w:rsidR="008678FB">
              <w:rPr>
                <w:rFonts w:cs="Arial"/>
                <w:lang w:eastAsia="zh-CN"/>
              </w:rPr>
              <w:t xml:space="preserve"> at different time, and further cause misalignment of SL DRX Active time between two UEs. For the second change, one UE may transmit discovery message in the inactive time of another UE, which cause the discovery message cannot be received.</w:t>
            </w:r>
            <w:r w:rsidR="009D7908">
              <w:rPr>
                <w:rFonts w:cs="Arial"/>
                <w:lang w:eastAsia="zh-CN"/>
              </w:rPr>
              <w:t xml:space="preserve"> For the third change, this will cause the failure of unicast link establishment with different understanding for Active time during unicast link establishment.</w:t>
            </w:r>
          </w:p>
        </w:tc>
      </w:tr>
      <w:tr w:rsidR="00EB03C3" w14:paraId="33FFA0C1" w14:textId="77777777" w:rsidTr="001E4C19">
        <w:tc>
          <w:tcPr>
            <w:tcW w:w="2694" w:type="dxa"/>
            <w:gridSpan w:val="2"/>
            <w:tcBorders>
              <w:left w:val="single" w:sz="4" w:space="0" w:color="auto"/>
            </w:tcBorders>
          </w:tcPr>
          <w:p w14:paraId="6F366AA8" w14:textId="77777777" w:rsidR="00EB03C3" w:rsidRDefault="00EB03C3" w:rsidP="001E4C19">
            <w:pPr>
              <w:pStyle w:val="CRCoverPage"/>
              <w:spacing w:after="0"/>
              <w:rPr>
                <w:b/>
                <w:i/>
                <w:noProof/>
                <w:sz w:val="8"/>
                <w:szCs w:val="8"/>
              </w:rPr>
            </w:pPr>
          </w:p>
        </w:tc>
        <w:tc>
          <w:tcPr>
            <w:tcW w:w="6946" w:type="dxa"/>
            <w:gridSpan w:val="9"/>
            <w:tcBorders>
              <w:right w:val="single" w:sz="4" w:space="0" w:color="auto"/>
            </w:tcBorders>
          </w:tcPr>
          <w:p w14:paraId="15A69DC7" w14:textId="77777777" w:rsidR="00EB03C3" w:rsidRDefault="00EB03C3" w:rsidP="001E4C19">
            <w:pPr>
              <w:pStyle w:val="CRCoverPage"/>
              <w:spacing w:after="0"/>
              <w:rPr>
                <w:noProof/>
                <w:sz w:val="8"/>
                <w:szCs w:val="8"/>
              </w:rPr>
            </w:pPr>
          </w:p>
        </w:tc>
      </w:tr>
      <w:tr w:rsidR="00EB03C3" w14:paraId="019F1E31" w14:textId="77777777" w:rsidTr="001E4C19">
        <w:tc>
          <w:tcPr>
            <w:tcW w:w="2694" w:type="dxa"/>
            <w:gridSpan w:val="2"/>
            <w:tcBorders>
              <w:left w:val="single" w:sz="4" w:space="0" w:color="auto"/>
              <w:bottom w:val="single" w:sz="4" w:space="0" w:color="auto"/>
            </w:tcBorders>
          </w:tcPr>
          <w:p w14:paraId="70C6CE33" w14:textId="77777777" w:rsidR="00EB03C3" w:rsidRDefault="00EB03C3" w:rsidP="001E4C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15C50" w14:textId="59E94727" w:rsidR="00EB03C3" w:rsidRDefault="00EC2ED0" w:rsidP="001E4C19">
            <w:pPr>
              <w:pStyle w:val="CRCoverPage"/>
              <w:rPr>
                <w:noProof/>
                <w:lang w:eastAsia="zh-CN"/>
              </w:rPr>
            </w:pPr>
            <w:r>
              <w:rPr>
                <w:noProof/>
                <w:lang w:eastAsia="zh-CN"/>
              </w:rPr>
              <w:t xml:space="preserve">The MAC specification </w:t>
            </w:r>
            <w:r w:rsidRPr="00EC2ED0">
              <w:rPr>
                <w:noProof/>
                <w:lang w:eastAsia="zh-CN"/>
              </w:rPr>
              <w:t>does not capture agreements correctly.</w:t>
            </w:r>
          </w:p>
        </w:tc>
      </w:tr>
      <w:bookmarkEnd w:id="0"/>
      <w:tr w:rsidR="00EB03C3" w14:paraId="72E18A38" w14:textId="77777777" w:rsidTr="001E4C19">
        <w:tc>
          <w:tcPr>
            <w:tcW w:w="2694" w:type="dxa"/>
            <w:gridSpan w:val="2"/>
          </w:tcPr>
          <w:p w14:paraId="5055E8F5" w14:textId="77777777" w:rsidR="00EB03C3" w:rsidRDefault="00EB03C3" w:rsidP="001E4C19">
            <w:pPr>
              <w:pStyle w:val="CRCoverPage"/>
              <w:spacing w:after="0"/>
              <w:rPr>
                <w:b/>
                <w:i/>
                <w:noProof/>
                <w:sz w:val="8"/>
                <w:szCs w:val="8"/>
              </w:rPr>
            </w:pPr>
          </w:p>
        </w:tc>
        <w:tc>
          <w:tcPr>
            <w:tcW w:w="6946" w:type="dxa"/>
            <w:gridSpan w:val="9"/>
          </w:tcPr>
          <w:p w14:paraId="0AD6F0D3" w14:textId="77777777" w:rsidR="00EB03C3" w:rsidRDefault="00EB03C3" w:rsidP="001E4C19">
            <w:pPr>
              <w:pStyle w:val="CRCoverPage"/>
              <w:spacing w:after="0"/>
              <w:rPr>
                <w:noProof/>
                <w:sz w:val="8"/>
                <w:szCs w:val="8"/>
              </w:rPr>
            </w:pPr>
          </w:p>
        </w:tc>
      </w:tr>
      <w:tr w:rsidR="00EB03C3" w14:paraId="73A923E2" w14:textId="77777777" w:rsidTr="001E4C19">
        <w:tc>
          <w:tcPr>
            <w:tcW w:w="2694" w:type="dxa"/>
            <w:gridSpan w:val="2"/>
            <w:tcBorders>
              <w:top w:val="single" w:sz="4" w:space="0" w:color="auto"/>
              <w:left w:val="single" w:sz="4" w:space="0" w:color="auto"/>
            </w:tcBorders>
          </w:tcPr>
          <w:p w14:paraId="51806FB1" w14:textId="77777777" w:rsidR="00EB03C3" w:rsidRDefault="00EB03C3" w:rsidP="001E4C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49C220" w14:textId="44F0EBB9" w:rsidR="00EB03C3" w:rsidRDefault="00EC2ED0" w:rsidP="001E4C19">
            <w:pPr>
              <w:pStyle w:val="CRCoverPage"/>
              <w:spacing w:after="0"/>
              <w:rPr>
                <w:noProof/>
                <w:lang w:eastAsia="zh-CN"/>
              </w:rPr>
            </w:pPr>
            <w:r w:rsidRPr="00EC2ED0">
              <w:rPr>
                <w:noProof/>
                <w:lang w:eastAsia="zh-CN"/>
              </w:rPr>
              <w:t>5.28.2, 5.22.1.4.1.2</w:t>
            </w:r>
          </w:p>
        </w:tc>
      </w:tr>
      <w:tr w:rsidR="00EB03C3" w14:paraId="7EBE2CC1" w14:textId="77777777" w:rsidTr="001E4C19">
        <w:tc>
          <w:tcPr>
            <w:tcW w:w="2694" w:type="dxa"/>
            <w:gridSpan w:val="2"/>
            <w:tcBorders>
              <w:left w:val="single" w:sz="4" w:space="0" w:color="auto"/>
            </w:tcBorders>
          </w:tcPr>
          <w:p w14:paraId="3AD28246" w14:textId="77777777" w:rsidR="00EB03C3" w:rsidRDefault="00EB03C3" w:rsidP="001E4C19">
            <w:pPr>
              <w:pStyle w:val="CRCoverPage"/>
              <w:spacing w:after="0"/>
              <w:rPr>
                <w:b/>
                <w:i/>
                <w:noProof/>
                <w:sz w:val="8"/>
                <w:szCs w:val="8"/>
              </w:rPr>
            </w:pPr>
          </w:p>
        </w:tc>
        <w:tc>
          <w:tcPr>
            <w:tcW w:w="6946" w:type="dxa"/>
            <w:gridSpan w:val="9"/>
            <w:tcBorders>
              <w:right w:val="single" w:sz="4" w:space="0" w:color="auto"/>
            </w:tcBorders>
          </w:tcPr>
          <w:p w14:paraId="38DC83EF" w14:textId="77777777" w:rsidR="00EB03C3" w:rsidRDefault="00EB03C3" w:rsidP="001E4C19">
            <w:pPr>
              <w:pStyle w:val="CRCoverPage"/>
              <w:spacing w:after="0"/>
              <w:rPr>
                <w:noProof/>
                <w:sz w:val="8"/>
                <w:szCs w:val="8"/>
              </w:rPr>
            </w:pPr>
          </w:p>
        </w:tc>
      </w:tr>
      <w:tr w:rsidR="00EB03C3" w14:paraId="76A6B1C6" w14:textId="77777777" w:rsidTr="001E4C19">
        <w:tc>
          <w:tcPr>
            <w:tcW w:w="2694" w:type="dxa"/>
            <w:gridSpan w:val="2"/>
            <w:tcBorders>
              <w:left w:val="single" w:sz="4" w:space="0" w:color="auto"/>
            </w:tcBorders>
          </w:tcPr>
          <w:p w14:paraId="60C7EC83" w14:textId="77777777" w:rsidR="00EB03C3" w:rsidRDefault="00EB03C3" w:rsidP="001E4C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35ED" w14:textId="77777777" w:rsidR="00EB03C3" w:rsidRDefault="00EB03C3" w:rsidP="001E4C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6CB37" w14:textId="77777777" w:rsidR="00EB03C3" w:rsidRDefault="00EB03C3" w:rsidP="001E4C19">
            <w:pPr>
              <w:pStyle w:val="CRCoverPage"/>
              <w:spacing w:after="0"/>
              <w:jc w:val="center"/>
              <w:rPr>
                <w:b/>
                <w:caps/>
                <w:noProof/>
              </w:rPr>
            </w:pPr>
            <w:r>
              <w:rPr>
                <w:b/>
                <w:caps/>
                <w:noProof/>
              </w:rPr>
              <w:t>N</w:t>
            </w:r>
          </w:p>
        </w:tc>
        <w:tc>
          <w:tcPr>
            <w:tcW w:w="2977" w:type="dxa"/>
            <w:gridSpan w:val="4"/>
          </w:tcPr>
          <w:p w14:paraId="554F0294" w14:textId="77777777" w:rsidR="00EB03C3" w:rsidRDefault="00EB03C3" w:rsidP="001E4C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2BC82" w14:textId="77777777" w:rsidR="00EB03C3" w:rsidRDefault="00EB03C3" w:rsidP="001E4C19">
            <w:pPr>
              <w:pStyle w:val="CRCoverPage"/>
              <w:spacing w:after="0"/>
              <w:ind w:left="99"/>
              <w:rPr>
                <w:noProof/>
              </w:rPr>
            </w:pPr>
          </w:p>
        </w:tc>
      </w:tr>
      <w:tr w:rsidR="00EB03C3" w14:paraId="1FCC1CED" w14:textId="77777777" w:rsidTr="001E4C19">
        <w:tc>
          <w:tcPr>
            <w:tcW w:w="2694" w:type="dxa"/>
            <w:gridSpan w:val="2"/>
            <w:tcBorders>
              <w:left w:val="single" w:sz="4" w:space="0" w:color="auto"/>
            </w:tcBorders>
          </w:tcPr>
          <w:p w14:paraId="73FEDE01" w14:textId="77777777" w:rsidR="00EB03C3" w:rsidRDefault="00EB03C3" w:rsidP="001E4C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7CDEB" w14:textId="77777777" w:rsidR="00EB03C3" w:rsidRDefault="00EB03C3" w:rsidP="001E4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36618" w14:textId="77777777" w:rsidR="00EB03C3" w:rsidRDefault="00EB03C3" w:rsidP="001E4C19">
            <w:pPr>
              <w:pStyle w:val="CRCoverPage"/>
              <w:spacing w:after="0"/>
              <w:jc w:val="center"/>
              <w:rPr>
                <w:b/>
                <w:caps/>
                <w:noProof/>
                <w:lang w:eastAsia="zh-CN"/>
              </w:rPr>
            </w:pPr>
            <w:r>
              <w:rPr>
                <w:rFonts w:hint="eastAsia"/>
                <w:b/>
                <w:caps/>
                <w:noProof/>
                <w:lang w:eastAsia="zh-CN"/>
              </w:rPr>
              <w:t>x</w:t>
            </w:r>
          </w:p>
        </w:tc>
        <w:tc>
          <w:tcPr>
            <w:tcW w:w="2977" w:type="dxa"/>
            <w:gridSpan w:val="4"/>
          </w:tcPr>
          <w:p w14:paraId="003089A1" w14:textId="77777777" w:rsidR="00EB03C3" w:rsidRDefault="00EB03C3" w:rsidP="001E4C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1C8FF9" w14:textId="77777777" w:rsidR="00EB03C3" w:rsidRDefault="00EB03C3" w:rsidP="001E4C19">
            <w:pPr>
              <w:pStyle w:val="CRCoverPage"/>
              <w:spacing w:after="0"/>
              <w:ind w:left="99"/>
              <w:rPr>
                <w:noProof/>
              </w:rPr>
            </w:pPr>
            <w:r>
              <w:rPr>
                <w:noProof/>
              </w:rPr>
              <w:t xml:space="preserve">TS/TR ... CR ... </w:t>
            </w:r>
          </w:p>
        </w:tc>
      </w:tr>
      <w:tr w:rsidR="00EB03C3" w14:paraId="4C561202" w14:textId="77777777" w:rsidTr="001E4C19">
        <w:tc>
          <w:tcPr>
            <w:tcW w:w="2694" w:type="dxa"/>
            <w:gridSpan w:val="2"/>
            <w:tcBorders>
              <w:left w:val="single" w:sz="4" w:space="0" w:color="auto"/>
            </w:tcBorders>
          </w:tcPr>
          <w:p w14:paraId="747E6D50" w14:textId="77777777" w:rsidR="00EB03C3" w:rsidRDefault="00EB03C3" w:rsidP="001E4C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347F43" w14:textId="77777777" w:rsidR="00EB03C3" w:rsidRDefault="00EB03C3" w:rsidP="001E4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30814" w14:textId="77777777" w:rsidR="00EB03C3" w:rsidRDefault="00EB03C3" w:rsidP="001E4C19">
            <w:pPr>
              <w:pStyle w:val="CRCoverPage"/>
              <w:spacing w:after="0"/>
              <w:jc w:val="center"/>
              <w:rPr>
                <w:b/>
                <w:caps/>
                <w:noProof/>
                <w:lang w:eastAsia="zh-CN"/>
              </w:rPr>
            </w:pPr>
            <w:r>
              <w:rPr>
                <w:rFonts w:hint="eastAsia"/>
                <w:b/>
                <w:caps/>
                <w:noProof/>
                <w:lang w:eastAsia="zh-CN"/>
              </w:rPr>
              <w:t>x</w:t>
            </w:r>
          </w:p>
        </w:tc>
        <w:tc>
          <w:tcPr>
            <w:tcW w:w="2977" w:type="dxa"/>
            <w:gridSpan w:val="4"/>
          </w:tcPr>
          <w:p w14:paraId="7D59BFD4" w14:textId="77777777" w:rsidR="00EB03C3" w:rsidRDefault="00EB03C3" w:rsidP="001E4C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211CAD" w14:textId="77777777" w:rsidR="00EB03C3" w:rsidRDefault="00EB03C3" w:rsidP="001E4C19">
            <w:pPr>
              <w:pStyle w:val="CRCoverPage"/>
              <w:spacing w:after="0"/>
              <w:ind w:left="99"/>
              <w:rPr>
                <w:noProof/>
              </w:rPr>
            </w:pPr>
            <w:r>
              <w:rPr>
                <w:noProof/>
              </w:rPr>
              <w:t xml:space="preserve">TS/TR ... CR ... </w:t>
            </w:r>
          </w:p>
        </w:tc>
      </w:tr>
      <w:tr w:rsidR="00EB03C3" w14:paraId="0B1EBEE8" w14:textId="77777777" w:rsidTr="001E4C19">
        <w:tc>
          <w:tcPr>
            <w:tcW w:w="2694" w:type="dxa"/>
            <w:gridSpan w:val="2"/>
            <w:tcBorders>
              <w:left w:val="single" w:sz="4" w:space="0" w:color="auto"/>
            </w:tcBorders>
          </w:tcPr>
          <w:p w14:paraId="1CFDA5A1" w14:textId="77777777" w:rsidR="00EB03C3" w:rsidRDefault="00EB03C3" w:rsidP="001E4C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7CF3B" w14:textId="77777777" w:rsidR="00EB03C3" w:rsidRDefault="00EB03C3" w:rsidP="001E4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5D7B0" w14:textId="77777777" w:rsidR="00EB03C3" w:rsidRDefault="00EB03C3" w:rsidP="001E4C19">
            <w:pPr>
              <w:pStyle w:val="CRCoverPage"/>
              <w:spacing w:after="0"/>
              <w:jc w:val="center"/>
              <w:rPr>
                <w:b/>
                <w:caps/>
                <w:noProof/>
                <w:lang w:eastAsia="zh-CN"/>
              </w:rPr>
            </w:pPr>
            <w:r>
              <w:rPr>
                <w:rFonts w:hint="eastAsia"/>
                <w:b/>
                <w:caps/>
                <w:noProof/>
                <w:lang w:eastAsia="zh-CN"/>
              </w:rPr>
              <w:t>x</w:t>
            </w:r>
          </w:p>
        </w:tc>
        <w:tc>
          <w:tcPr>
            <w:tcW w:w="2977" w:type="dxa"/>
            <w:gridSpan w:val="4"/>
          </w:tcPr>
          <w:p w14:paraId="0B1038D5" w14:textId="77777777" w:rsidR="00EB03C3" w:rsidRDefault="00EB03C3" w:rsidP="001E4C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0F835" w14:textId="77777777" w:rsidR="00EB03C3" w:rsidRDefault="00EB03C3" w:rsidP="001E4C19">
            <w:pPr>
              <w:pStyle w:val="CRCoverPage"/>
              <w:spacing w:after="0"/>
              <w:ind w:left="99"/>
              <w:rPr>
                <w:noProof/>
              </w:rPr>
            </w:pPr>
            <w:r>
              <w:rPr>
                <w:noProof/>
              </w:rPr>
              <w:t xml:space="preserve">TS/TR ... CR ... </w:t>
            </w:r>
          </w:p>
        </w:tc>
      </w:tr>
      <w:tr w:rsidR="00EB03C3" w14:paraId="42FF1922" w14:textId="77777777" w:rsidTr="001E4C19">
        <w:tc>
          <w:tcPr>
            <w:tcW w:w="2694" w:type="dxa"/>
            <w:gridSpan w:val="2"/>
            <w:tcBorders>
              <w:left w:val="single" w:sz="4" w:space="0" w:color="auto"/>
            </w:tcBorders>
          </w:tcPr>
          <w:p w14:paraId="358E7FDB" w14:textId="77777777" w:rsidR="00EB03C3" w:rsidRDefault="00EB03C3" w:rsidP="001E4C19">
            <w:pPr>
              <w:pStyle w:val="CRCoverPage"/>
              <w:spacing w:after="0"/>
              <w:rPr>
                <w:b/>
                <w:i/>
                <w:noProof/>
              </w:rPr>
            </w:pPr>
          </w:p>
        </w:tc>
        <w:tc>
          <w:tcPr>
            <w:tcW w:w="6946" w:type="dxa"/>
            <w:gridSpan w:val="9"/>
            <w:tcBorders>
              <w:right w:val="single" w:sz="4" w:space="0" w:color="auto"/>
            </w:tcBorders>
          </w:tcPr>
          <w:p w14:paraId="36CBC987" w14:textId="77777777" w:rsidR="00EB03C3" w:rsidRDefault="00EB03C3" w:rsidP="001E4C19">
            <w:pPr>
              <w:pStyle w:val="CRCoverPage"/>
              <w:spacing w:after="0"/>
              <w:rPr>
                <w:noProof/>
              </w:rPr>
            </w:pPr>
          </w:p>
        </w:tc>
      </w:tr>
      <w:tr w:rsidR="00EB03C3" w14:paraId="3DAC2AFD" w14:textId="77777777" w:rsidTr="001E4C19">
        <w:tc>
          <w:tcPr>
            <w:tcW w:w="2694" w:type="dxa"/>
            <w:gridSpan w:val="2"/>
            <w:tcBorders>
              <w:left w:val="single" w:sz="4" w:space="0" w:color="auto"/>
              <w:bottom w:val="single" w:sz="4" w:space="0" w:color="auto"/>
            </w:tcBorders>
          </w:tcPr>
          <w:p w14:paraId="4F740611" w14:textId="77777777" w:rsidR="00EB03C3" w:rsidRDefault="00EB03C3" w:rsidP="001E4C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19966A" w14:textId="77777777" w:rsidR="00EB03C3" w:rsidRDefault="00EB03C3" w:rsidP="001E4C19">
            <w:pPr>
              <w:pStyle w:val="CRCoverPage"/>
              <w:spacing w:after="0"/>
              <w:ind w:left="100"/>
              <w:rPr>
                <w:noProof/>
              </w:rPr>
            </w:pPr>
          </w:p>
        </w:tc>
      </w:tr>
      <w:tr w:rsidR="00EB03C3" w:rsidRPr="008863B9" w14:paraId="375EADC6" w14:textId="77777777" w:rsidTr="001E4C19">
        <w:tc>
          <w:tcPr>
            <w:tcW w:w="2694" w:type="dxa"/>
            <w:gridSpan w:val="2"/>
            <w:tcBorders>
              <w:top w:val="single" w:sz="4" w:space="0" w:color="auto"/>
              <w:bottom w:val="single" w:sz="4" w:space="0" w:color="auto"/>
            </w:tcBorders>
          </w:tcPr>
          <w:p w14:paraId="10F9F485" w14:textId="77777777" w:rsidR="00EB03C3" w:rsidRPr="008863B9" w:rsidRDefault="00EB03C3" w:rsidP="001E4C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6462A" w14:textId="77777777" w:rsidR="00EB03C3" w:rsidRPr="008863B9" w:rsidRDefault="00EB03C3" w:rsidP="001E4C19">
            <w:pPr>
              <w:pStyle w:val="CRCoverPage"/>
              <w:spacing w:after="0"/>
              <w:ind w:left="100"/>
              <w:rPr>
                <w:noProof/>
                <w:sz w:val="8"/>
                <w:szCs w:val="8"/>
              </w:rPr>
            </w:pPr>
          </w:p>
        </w:tc>
      </w:tr>
      <w:tr w:rsidR="00EB03C3" w14:paraId="4DAC2B46" w14:textId="77777777" w:rsidTr="001E4C19">
        <w:tc>
          <w:tcPr>
            <w:tcW w:w="2694" w:type="dxa"/>
            <w:gridSpan w:val="2"/>
            <w:tcBorders>
              <w:top w:val="single" w:sz="4" w:space="0" w:color="auto"/>
              <w:left w:val="single" w:sz="4" w:space="0" w:color="auto"/>
              <w:bottom w:val="single" w:sz="4" w:space="0" w:color="auto"/>
            </w:tcBorders>
          </w:tcPr>
          <w:p w14:paraId="463D49B7" w14:textId="77777777" w:rsidR="00EB03C3" w:rsidRDefault="00EB03C3" w:rsidP="001E4C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41C194" w14:textId="77777777" w:rsidR="00EB03C3" w:rsidRDefault="00EB03C3" w:rsidP="001E4C19">
            <w:pPr>
              <w:pStyle w:val="CRCoverPage"/>
              <w:spacing w:after="0"/>
              <w:ind w:left="100"/>
              <w:rPr>
                <w:noProof/>
              </w:rPr>
            </w:pPr>
          </w:p>
        </w:tc>
      </w:tr>
    </w:tbl>
    <w:p w14:paraId="527F0BE2" w14:textId="77777777" w:rsidR="00EB03C3" w:rsidRDefault="00EB03C3" w:rsidP="00CC0A7D">
      <w:pPr>
        <w:pStyle w:val="CRCoverPage"/>
        <w:tabs>
          <w:tab w:val="right" w:pos="9639"/>
        </w:tabs>
        <w:spacing w:after="0"/>
        <w:rPr>
          <w:rFonts w:cs="Arial"/>
          <w:b/>
          <w:bCs/>
          <w:sz w:val="24"/>
          <w:szCs w:val="24"/>
        </w:rPr>
      </w:pPr>
    </w:p>
    <w:p w14:paraId="3D3F4C22" w14:textId="77777777" w:rsidR="00EC2ED0" w:rsidRDefault="00EC2ED0" w:rsidP="00CC0A7D">
      <w:pPr>
        <w:pStyle w:val="CRCoverPage"/>
        <w:tabs>
          <w:tab w:val="right" w:pos="9639"/>
        </w:tabs>
        <w:spacing w:after="0"/>
        <w:rPr>
          <w:rFonts w:cs="Arial"/>
          <w:b/>
          <w:bCs/>
          <w:sz w:val="24"/>
          <w:szCs w:val="24"/>
        </w:rPr>
      </w:pPr>
    </w:p>
    <w:p w14:paraId="3E0592B5" w14:textId="77777777" w:rsidR="00EC2ED0" w:rsidRDefault="00EC2ED0" w:rsidP="00CC0A7D">
      <w:pPr>
        <w:pStyle w:val="CRCoverPage"/>
        <w:tabs>
          <w:tab w:val="right" w:pos="9639"/>
        </w:tabs>
        <w:spacing w:after="0"/>
        <w:rPr>
          <w:rFonts w:cs="Arial"/>
          <w:b/>
          <w:bCs/>
          <w:sz w:val="24"/>
          <w:szCs w:val="24"/>
        </w:rPr>
      </w:pPr>
    </w:p>
    <w:p w14:paraId="76D9FD98" w14:textId="77777777" w:rsidR="00EC2ED0" w:rsidRDefault="00EC2ED0" w:rsidP="00CC0A7D">
      <w:pPr>
        <w:pStyle w:val="CRCoverPage"/>
        <w:tabs>
          <w:tab w:val="right" w:pos="9639"/>
        </w:tabs>
        <w:spacing w:after="0"/>
        <w:rPr>
          <w:rFonts w:cs="Arial"/>
          <w:b/>
          <w:bCs/>
          <w:sz w:val="24"/>
          <w:szCs w:val="24"/>
        </w:rPr>
      </w:pPr>
    </w:p>
    <w:p w14:paraId="23E2BA3D" w14:textId="77777777" w:rsidR="00EC2ED0" w:rsidRDefault="00EC2ED0" w:rsidP="00CC0A7D">
      <w:pPr>
        <w:pStyle w:val="CRCoverPage"/>
        <w:tabs>
          <w:tab w:val="right" w:pos="9639"/>
        </w:tabs>
        <w:spacing w:after="0"/>
        <w:rPr>
          <w:rFonts w:cs="Arial"/>
          <w:b/>
          <w:bCs/>
          <w:sz w:val="24"/>
          <w:szCs w:val="24"/>
        </w:rPr>
      </w:pPr>
    </w:p>
    <w:p w14:paraId="4C0F801D" w14:textId="77777777" w:rsidR="00EC2ED0" w:rsidRDefault="00EC2ED0" w:rsidP="00CC0A7D">
      <w:pPr>
        <w:pStyle w:val="CRCoverPage"/>
        <w:tabs>
          <w:tab w:val="right" w:pos="9639"/>
        </w:tabs>
        <w:spacing w:after="0"/>
        <w:rPr>
          <w:rFonts w:cs="Arial"/>
          <w:b/>
          <w:bCs/>
          <w:sz w:val="24"/>
          <w:szCs w:val="24"/>
        </w:rPr>
      </w:pPr>
    </w:p>
    <w:p w14:paraId="09B2BD18" w14:textId="77777777" w:rsidR="00EC2ED0" w:rsidRDefault="00EC2ED0" w:rsidP="00CC0A7D">
      <w:pPr>
        <w:pStyle w:val="CRCoverPage"/>
        <w:tabs>
          <w:tab w:val="right" w:pos="9639"/>
        </w:tabs>
        <w:spacing w:after="0"/>
        <w:rPr>
          <w:rFonts w:cs="Arial"/>
          <w:b/>
          <w:bCs/>
          <w:sz w:val="24"/>
          <w:szCs w:val="24"/>
        </w:rPr>
      </w:pPr>
    </w:p>
    <w:p w14:paraId="290CEC0E" w14:textId="77777777" w:rsidR="00EC2ED0" w:rsidRDefault="00EC2ED0" w:rsidP="00CC0A7D">
      <w:pPr>
        <w:pStyle w:val="CRCoverPage"/>
        <w:tabs>
          <w:tab w:val="right" w:pos="9639"/>
        </w:tabs>
        <w:spacing w:after="0"/>
        <w:rPr>
          <w:rFonts w:cs="Arial"/>
          <w:b/>
          <w:bCs/>
          <w:sz w:val="24"/>
          <w:szCs w:val="24"/>
        </w:rPr>
      </w:pPr>
    </w:p>
    <w:p w14:paraId="6FC8A09C" w14:textId="77777777" w:rsidR="00EC2ED0" w:rsidRDefault="00EC2ED0" w:rsidP="00CC0A7D">
      <w:pPr>
        <w:pStyle w:val="CRCoverPage"/>
        <w:tabs>
          <w:tab w:val="right" w:pos="9639"/>
        </w:tabs>
        <w:spacing w:after="0"/>
        <w:rPr>
          <w:rFonts w:cs="Arial"/>
          <w:b/>
          <w:bCs/>
          <w:sz w:val="24"/>
          <w:szCs w:val="24"/>
        </w:rPr>
      </w:pPr>
    </w:p>
    <w:p w14:paraId="7EC68478" w14:textId="77777777" w:rsidR="00EC2ED0" w:rsidRDefault="00EC2ED0" w:rsidP="00CC0A7D">
      <w:pPr>
        <w:pStyle w:val="CRCoverPage"/>
        <w:tabs>
          <w:tab w:val="right" w:pos="9639"/>
        </w:tabs>
        <w:spacing w:after="0"/>
        <w:rPr>
          <w:rFonts w:cs="Arial"/>
          <w:b/>
          <w:bCs/>
          <w:sz w:val="24"/>
          <w:szCs w:val="24"/>
        </w:rPr>
      </w:pPr>
    </w:p>
    <w:p w14:paraId="20D4DCEB" w14:textId="77777777" w:rsidR="00EC2ED0" w:rsidRDefault="00EC2ED0" w:rsidP="00CC0A7D">
      <w:pPr>
        <w:pStyle w:val="CRCoverPage"/>
        <w:tabs>
          <w:tab w:val="right" w:pos="9639"/>
        </w:tabs>
        <w:spacing w:after="0"/>
        <w:rPr>
          <w:rFonts w:cs="Arial"/>
          <w:b/>
          <w:bCs/>
          <w:sz w:val="24"/>
          <w:szCs w:val="24"/>
        </w:rPr>
      </w:pPr>
    </w:p>
    <w:p w14:paraId="212BD773" w14:textId="77777777" w:rsidR="00EC2ED0" w:rsidRDefault="00EC2ED0" w:rsidP="00CC0A7D">
      <w:pPr>
        <w:pStyle w:val="CRCoverPage"/>
        <w:tabs>
          <w:tab w:val="right" w:pos="9639"/>
        </w:tabs>
        <w:spacing w:after="0"/>
        <w:rPr>
          <w:rFonts w:cs="Arial"/>
          <w:b/>
          <w:bCs/>
          <w:sz w:val="24"/>
          <w:szCs w:val="24"/>
        </w:rPr>
      </w:pPr>
    </w:p>
    <w:p w14:paraId="29F51379" w14:textId="77777777" w:rsidR="00EC2ED0" w:rsidRDefault="00EC2ED0" w:rsidP="00CC0A7D">
      <w:pPr>
        <w:pStyle w:val="CRCoverPage"/>
        <w:tabs>
          <w:tab w:val="right" w:pos="9639"/>
        </w:tabs>
        <w:spacing w:after="0"/>
        <w:rPr>
          <w:rFonts w:cs="Arial"/>
          <w:b/>
          <w:bCs/>
          <w:sz w:val="24"/>
          <w:szCs w:val="24"/>
        </w:rPr>
      </w:pPr>
    </w:p>
    <w:p w14:paraId="39F8C161" w14:textId="77777777" w:rsidR="00EC2ED0" w:rsidRDefault="00EC2ED0" w:rsidP="00CC0A7D">
      <w:pPr>
        <w:pStyle w:val="CRCoverPage"/>
        <w:tabs>
          <w:tab w:val="right" w:pos="9639"/>
        </w:tabs>
        <w:spacing w:after="0"/>
        <w:rPr>
          <w:rFonts w:cs="Arial"/>
          <w:b/>
          <w:bCs/>
          <w:sz w:val="24"/>
          <w:szCs w:val="24"/>
        </w:rPr>
      </w:pPr>
    </w:p>
    <w:p w14:paraId="171F7777" w14:textId="77777777" w:rsidR="00EC2ED0" w:rsidRDefault="00EC2ED0" w:rsidP="00CC0A7D">
      <w:pPr>
        <w:pStyle w:val="CRCoverPage"/>
        <w:tabs>
          <w:tab w:val="right" w:pos="9639"/>
        </w:tabs>
        <w:spacing w:after="0"/>
        <w:rPr>
          <w:rFonts w:cs="Arial"/>
          <w:b/>
          <w:bCs/>
          <w:sz w:val="24"/>
          <w:szCs w:val="24"/>
        </w:rPr>
      </w:pPr>
    </w:p>
    <w:p w14:paraId="2D36BFD0" w14:textId="77777777" w:rsidR="00EC2ED0" w:rsidRDefault="00EC2ED0" w:rsidP="00CC0A7D">
      <w:pPr>
        <w:pStyle w:val="CRCoverPage"/>
        <w:tabs>
          <w:tab w:val="right" w:pos="9639"/>
        </w:tabs>
        <w:spacing w:after="0"/>
        <w:rPr>
          <w:rFonts w:cs="Arial"/>
          <w:b/>
          <w:bCs/>
          <w:sz w:val="24"/>
          <w:szCs w:val="24"/>
        </w:rPr>
      </w:pPr>
    </w:p>
    <w:p w14:paraId="28694F27" w14:textId="77777777" w:rsidR="00EC2ED0" w:rsidRDefault="00EC2ED0" w:rsidP="00CC0A7D">
      <w:pPr>
        <w:pStyle w:val="CRCoverPage"/>
        <w:tabs>
          <w:tab w:val="right" w:pos="9639"/>
        </w:tabs>
        <w:spacing w:after="0"/>
        <w:rPr>
          <w:rFonts w:cs="Arial"/>
          <w:b/>
          <w:bCs/>
          <w:sz w:val="24"/>
          <w:szCs w:val="24"/>
        </w:rPr>
      </w:pPr>
    </w:p>
    <w:p w14:paraId="6B0E54AC" w14:textId="77777777" w:rsidR="00EC2ED0" w:rsidRDefault="00EC2ED0" w:rsidP="00CC0A7D">
      <w:pPr>
        <w:pStyle w:val="CRCoverPage"/>
        <w:tabs>
          <w:tab w:val="right" w:pos="9639"/>
        </w:tabs>
        <w:spacing w:after="0"/>
        <w:rPr>
          <w:rFonts w:cs="Arial"/>
          <w:b/>
          <w:bCs/>
          <w:sz w:val="24"/>
          <w:szCs w:val="24"/>
        </w:rPr>
      </w:pPr>
    </w:p>
    <w:p w14:paraId="1FD32B98" w14:textId="77777777" w:rsidR="00EC2ED0" w:rsidRDefault="00EC2ED0" w:rsidP="00CC0A7D">
      <w:pPr>
        <w:pStyle w:val="CRCoverPage"/>
        <w:tabs>
          <w:tab w:val="right" w:pos="9639"/>
        </w:tabs>
        <w:spacing w:after="0"/>
        <w:rPr>
          <w:rFonts w:cs="Arial"/>
          <w:b/>
          <w:bCs/>
          <w:sz w:val="24"/>
          <w:szCs w:val="24"/>
        </w:rPr>
      </w:pPr>
    </w:p>
    <w:p w14:paraId="033C2949" w14:textId="77777777" w:rsidR="00EC2ED0" w:rsidRDefault="00EC2ED0" w:rsidP="00CC0A7D">
      <w:pPr>
        <w:pStyle w:val="CRCoverPage"/>
        <w:tabs>
          <w:tab w:val="right" w:pos="9639"/>
        </w:tabs>
        <w:spacing w:after="0"/>
        <w:rPr>
          <w:rFonts w:cs="Arial"/>
          <w:b/>
          <w:bCs/>
          <w:sz w:val="24"/>
          <w:szCs w:val="24"/>
        </w:rPr>
      </w:pPr>
    </w:p>
    <w:p w14:paraId="36087870" w14:textId="77777777" w:rsidR="00EC2ED0" w:rsidRDefault="00EC2ED0" w:rsidP="00CC0A7D">
      <w:pPr>
        <w:pStyle w:val="CRCoverPage"/>
        <w:tabs>
          <w:tab w:val="right" w:pos="9639"/>
        </w:tabs>
        <w:spacing w:after="0"/>
        <w:rPr>
          <w:rFonts w:cs="Arial"/>
          <w:b/>
          <w:bCs/>
          <w:sz w:val="24"/>
          <w:szCs w:val="24"/>
        </w:rPr>
      </w:pPr>
    </w:p>
    <w:p w14:paraId="7E012CE3" w14:textId="77777777" w:rsidR="00EC2ED0" w:rsidRDefault="00EC2ED0" w:rsidP="00CC0A7D">
      <w:pPr>
        <w:pStyle w:val="CRCoverPage"/>
        <w:tabs>
          <w:tab w:val="right" w:pos="9639"/>
        </w:tabs>
        <w:spacing w:after="0"/>
        <w:rPr>
          <w:rFonts w:cs="Arial"/>
          <w:b/>
          <w:bCs/>
          <w:sz w:val="24"/>
          <w:szCs w:val="24"/>
        </w:rPr>
      </w:pPr>
    </w:p>
    <w:p w14:paraId="0E240D42" w14:textId="77777777" w:rsidR="00EC2ED0" w:rsidRDefault="00EC2ED0" w:rsidP="00CC0A7D">
      <w:pPr>
        <w:pStyle w:val="CRCoverPage"/>
        <w:tabs>
          <w:tab w:val="right" w:pos="9639"/>
        </w:tabs>
        <w:spacing w:after="0"/>
        <w:rPr>
          <w:rFonts w:cs="Arial"/>
          <w:b/>
          <w:bCs/>
          <w:sz w:val="24"/>
          <w:szCs w:val="24"/>
        </w:rPr>
      </w:pPr>
    </w:p>
    <w:p w14:paraId="181D5C25" w14:textId="77777777" w:rsidR="00EC2ED0" w:rsidRDefault="00EC2ED0" w:rsidP="00CC0A7D">
      <w:pPr>
        <w:pStyle w:val="CRCoverPage"/>
        <w:tabs>
          <w:tab w:val="right" w:pos="9639"/>
        </w:tabs>
        <w:spacing w:after="0"/>
        <w:rPr>
          <w:rFonts w:cs="Arial"/>
          <w:b/>
          <w:bCs/>
          <w:sz w:val="24"/>
          <w:szCs w:val="24"/>
        </w:rPr>
      </w:pPr>
    </w:p>
    <w:p w14:paraId="3964AFA3" w14:textId="77777777" w:rsidR="00EC2ED0" w:rsidRDefault="00EC2ED0" w:rsidP="00CC0A7D">
      <w:pPr>
        <w:pStyle w:val="CRCoverPage"/>
        <w:tabs>
          <w:tab w:val="right" w:pos="9639"/>
        </w:tabs>
        <w:spacing w:after="0"/>
        <w:rPr>
          <w:rFonts w:cs="Arial"/>
          <w:b/>
          <w:bCs/>
          <w:sz w:val="24"/>
          <w:szCs w:val="24"/>
        </w:rPr>
      </w:pPr>
    </w:p>
    <w:p w14:paraId="66B2E2E5" w14:textId="77777777" w:rsidR="00EC2ED0" w:rsidRDefault="00EC2ED0" w:rsidP="00CC0A7D">
      <w:pPr>
        <w:pStyle w:val="CRCoverPage"/>
        <w:tabs>
          <w:tab w:val="right" w:pos="9639"/>
        </w:tabs>
        <w:spacing w:after="0"/>
        <w:rPr>
          <w:rFonts w:cs="Arial"/>
          <w:b/>
          <w:bCs/>
          <w:sz w:val="24"/>
          <w:szCs w:val="24"/>
        </w:rPr>
      </w:pPr>
    </w:p>
    <w:p w14:paraId="77B74D7F" w14:textId="77777777" w:rsidR="00EC2ED0" w:rsidRDefault="00EC2ED0" w:rsidP="00CC0A7D">
      <w:pPr>
        <w:pStyle w:val="CRCoverPage"/>
        <w:tabs>
          <w:tab w:val="right" w:pos="9639"/>
        </w:tabs>
        <w:spacing w:after="0"/>
        <w:rPr>
          <w:rFonts w:cs="Arial"/>
          <w:b/>
          <w:bCs/>
          <w:sz w:val="24"/>
          <w:szCs w:val="24"/>
        </w:rPr>
      </w:pPr>
    </w:p>
    <w:p w14:paraId="4E24E6F7" w14:textId="77777777" w:rsidR="00EC2ED0" w:rsidRDefault="00EC2ED0" w:rsidP="00CC0A7D">
      <w:pPr>
        <w:pStyle w:val="CRCoverPage"/>
        <w:tabs>
          <w:tab w:val="right" w:pos="9639"/>
        </w:tabs>
        <w:spacing w:after="0"/>
        <w:rPr>
          <w:rFonts w:cs="Arial"/>
          <w:b/>
          <w:bCs/>
          <w:sz w:val="24"/>
          <w:szCs w:val="24"/>
        </w:rPr>
      </w:pPr>
    </w:p>
    <w:p w14:paraId="78BD65DF" w14:textId="77777777" w:rsidR="00EC2ED0" w:rsidRDefault="00EC2ED0" w:rsidP="00CC0A7D">
      <w:pPr>
        <w:pStyle w:val="CRCoverPage"/>
        <w:tabs>
          <w:tab w:val="right" w:pos="9639"/>
        </w:tabs>
        <w:spacing w:after="0"/>
        <w:rPr>
          <w:rFonts w:cs="Arial"/>
          <w:b/>
          <w:bCs/>
          <w:sz w:val="24"/>
          <w:szCs w:val="24"/>
        </w:rPr>
      </w:pPr>
    </w:p>
    <w:p w14:paraId="14FA1B8B" w14:textId="77777777" w:rsidR="00EC2ED0" w:rsidRDefault="00EC2ED0" w:rsidP="00CC0A7D">
      <w:pPr>
        <w:pStyle w:val="CRCoverPage"/>
        <w:tabs>
          <w:tab w:val="right" w:pos="9639"/>
        </w:tabs>
        <w:spacing w:after="0"/>
        <w:rPr>
          <w:rFonts w:cs="Arial"/>
          <w:b/>
          <w:bCs/>
          <w:sz w:val="24"/>
          <w:szCs w:val="24"/>
        </w:rPr>
      </w:pPr>
    </w:p>
    <w:p w14:paraId="4B1B7BAA" w14:textId="77777777" w:rsidR="008F402A" w:rsidRDefault="008F402A" w:rsidP="00CC0A7D">
      <w:pPr>
        <w:pStyle w:val="CRCoverPage"/>
        <w:tabs>
          <w:tab w:val="right" w:pos="9639"/>
        </w:tabs>
        <w:spacing w:after="0"/>
        <w:rPr>
          <w:rFonts w:cs="Arial"/>
          <w:b/>
          <w:bCs/>
          <w:sz w:val="24"/>
          <w:szCs w:val="24"/>
        </w:rPr>
      </w:pPr>
    </w:p>
    <w:p w14:paraId="7864073D" w14:textId="77777777" w:rsidR="008F402A" w:rsidRDefault="008F402A" w:rsidP="00CC0A7D">
      <w:pPr>
        <w:pStyle w:val="CRCoverPage"/>
        <w:tabs>
          <w:tab w:val="right" w:pos="9639"/>
        </w:tabs>
        <w:spacing w:after="0"/>
        <w:rPr>
          <w:rFonts w:cs="Arial"/>
          <w:b/>
          <w:bCs/>
          <w:sz w:val="24"/>
          <w:szCs w:val="24"/>
        </w:rPr>
      </w:pPr>
    </w:p>
    <w:p w14:paraId="3076B13D" w14:textId="77777777" w:rsidR="008F402A" w:rsidRDefault="008F402A" w:rsidP="00CC0A7D">
      <w:pPr>
        <w:pStyle w:val="CRCoverPage"/>
        <w:tabs>
          <w:tab w:val="right" w:pos="9639"/>
        </w:tabs>
        <w:spacing w:after="0"/>
        <w:rPr>
          <w:rFonts w:cs="Arial"/>
          <w:b/>
          <w:bCs/>
          <w:sz w:val="24"/>
          <w:szCs w:val="24"/>
        </w:rPr>
      </w:pPr>
    </w:p>
    <w:p w14:paraId="547A3139" w14:textId="77777777" w:rsidR="008F402A" w:rsidRDefault="008F402A" w:rsidP="00CC0A7D">
      <w:pPr>
        <w:pStyle w:val="CRCoverPage"/>
        <w:tabs>
          <w:tab w:val="right" w:pos="9639"/>
        </w:tabs>
        <w:spacing w:after="0"/>
        <w:rPr>
          <w:rFonts w:cs="Arial"/>
          <w:b/>
          <w:bCs/>
          <w:sz w:val="24"/>
          <w:szCs w:val="24"/>
        </w:rPr>
      </w:pPr>
    </w:p>
    <w:p w14:paraId="6EBF3D28" w14:textId="77777777" w:rsidR="008F402A" w:rsidRDefault="008F402A" w:rsidP="00CC0A7D">
      <w:pPr>
        <w:pStyle w:val="CRCoverPage"/>
        <w:tabs>
          <w:tab w:val="right" w:pos="9639"/>
        </w:tabs>
        <w:spacing w:after="0"/>
        <w:rPr>
          <w:rFonts w:cs="Arial"/>
          <w:b/>
          <w:bCs/>
          <w:sz w:val="24"/>
          <w:szCs w:val="24"/>
        </w:rPr>
      </w:pPr>
    </w:p>
    <w:p w14:paraId="59FF5CF7" w14:textId="77777777" w:rsidR="00EC2ED0" w:rsidRDefault="00EC2ED0" w:rsidP="00CC0A7D">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423B78" w:rsidRPr="0042338C" w14:paraId="1A9E4171" w14:textId="77777777" w:rsidTr="00CE7B7C">
        <w:tc>
          <w:tcPr>
            <w:tcW w:w="9634" w:type="dxa"/>
            <w:shd w:val="clear" w:color="auto" w:fill="FDE9D9"/>
            <w:vAlign w:val="center"/>
          </w:tcPr>
          <w:p w14:paraId="204538BC" w14:textId="77777777" w:rsidR="00423B78" w:rsidRPr="0042338C" w:rsidRDefault="00423B78" w:rsidP="00CE7B7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Pr="0042338C">
              <w:rPr>
                <w:color w:val="FF0000"/>
                <w:sz w:val="28"/>
                <w:szCs w:val="28"/>
                <w:lang w:eastAsia="zh-CN"/>
              </w:rPr>
              <w:t>CHANGE</w:t>
            </w:r>
          </w:p>
        </w:tc>
      </w:tr>
    </w:tbl>
    <w:p w14:paraId="43872F9E" w14:textId="77777777" w:rsidR="00772A9A" w:rsidRDefault="00772A9A" w:rsidP="00772A9A">
      <w:pPr>
        <w:pStyle w:val="Heading3"/>
        <w:rPr>
          <w:lang w:eastAsia="ja-JP"/>
        </w:rPr>
      </w:pPr>
      <w:bookmarkStart w:id="4" w:name="_Toc109217659"/>
      <w:bookmarkStart w:id="5" w:name="_Hlk84188665"/>
      <w:bookmarkStart w:id="6" w:name="_Toc100872095"/>
      <w:r>
        <w:t>5.28.1</w:t>
      </w:r>
      <w:r>
        <w:tab/>
        <w:t>General</w:t>
      </w:r>
      <w:bookmarkEnd w:id="4"/>
    </w:p>
    <w:p w14:paraId="343A92F8" w14:textId="77777777" w:rsidR="00772A9A" w:rsidRDefault="00772A9A" w:rsidP="00772A9A">
      <w:pPr>
        <w:rPr>
          <w:lang w:eastAsia="ko-KR"/>
        </w:rPr>
      </w:pPr>
      <w:r>
        <w:rPr>
          <w:lang w:eastAsia="ko-KR"/>
        </w:rPr>
        <w:t>The MAC entity may be configured by RRC with an SL DRX functionality that controls the UE's SCI (i.e., 1</w:t>
      </w:r>
      <w:r>
        <w:rPr>
          <w:vertAlign w:val="superscript"/>
          <w:lang w:eastAsia="ko-KR"/>
        </w:rPr>
        <w:t>st</w:t>
      </w:r>
      <w:r>
        <w:rPr>
          <w:lang w:eastAsia="ko-KR"/>
        </w:rPr>
        <w:t xml:space="preserve"> stage SCI and 2</w:t>
      </w:r>
      <w:r>
        <w:rPr>
          <w:vertAlign w:val="superscript"/>
          <w:lang w:eastAsia="ko-KR"/>
        </w:rPr>
        <w:t>nd</w:t>
      </w:r>
      <w:r>
        <w:rPr>
          <w:lang w:eastAsia="ko-KR"/>
        </w:rPr>
        <w:t xml:space="preserve"> stage SCI) monitoring activity for</w:t>
      </w:r>
      <w:r>
        <w:t xml:space="preserve"> unicast</w:t>
      </w:r>
      <w:bookmarkEnd w:id="5"/>
      <w:r>
        <w:t>, groupcast and broadcast</w:t>
      </w:r>
      <w:r>
        <w:rPr>
          <w:lang w:eastAsia="ko-KR"/>
        </w:rPr>
        <w:t>. When using SL DRX operation, the MAC entity shall also monitor SCI (i.e., 1</w:t>
      </w:r>
      <w:r>
        <w:rPr>
          <w:vertAlign w:val="superscript"/>
          <w:lang w:eastAsia="ko-KR"/>
        </w:rPr>
        <w:t>st</w:t>
      </w:r>
      <w:r>
        <w:rPr>
          <w:lang w:eastAsia="ko-KR"/>
        </w:rPr>
        <w:t xml:space="preserve"> stage SCI and 2</w:t>
      </w:r>
      <w:r>
        <w:rPr>
          <w:vertAlign w:val="superscript"/>
          <w:lang w:eastAsia="ko-KR"/>
        </w:rPr>
        <w:t>nd</w:t>
      </w:r>
      <w:r>
        <w:rPr>
          <w:lang w:eastAsia="ko-KR"/>
        </w:rPr>
        <w:t xml:space="preserve"> stage SCI) according to requirements found in other clauses of this specification.</w:t>
      </w:r>
    </w:p>
    <w:p w14:paraId="46251460" w14:textId="77777777" w:rsidR="00772A9A" w:rsidRDefault="00772A9A" w:rsidP="00772A9A">
      <w:pPr>
        <w:rPr>
          <w:lang w:eastAsia="ko-KR"/>
        </w:rPr>
      </w:pPr>
      <w:r>
        <w:rPr>
          <w:lang w:eastAsia="ko-KR"/>
        </w:rPr>
        <w:t>RRC controls Sidelink DRX operation by configuring the following parameters:</w:t>
      </w:r>
    </w:p>
    <w:p w14:paraId="178B9060" w14:textId="77777777" w:rsidR="00772A9A" w:rsidRDefault="00772A9A" w:rsidP="00772A9A">
      <w:pPr>
        <w:pStyle w:val="B1"/>
        <w:rPr>
          <w:lang w:eastAsia="ko-KR"/>
        </w:rPr>
      </w:pPr>
      <w:r>
        <w:rPr>
          <w:lang w:eastAsia="ko-KR"/>
        </w:rPr>
        <w:t>-</w:t>
      </w:r>
      <w:r>
        <w:rPr>
          <w:lang w:eastAsia="ko-KR"/>
        </w:rPr>
        <w:tab/>
      </w:r>
      <w:proofErr w:type="spellStart"/>
      <w:r>
        <w:rPr>
          <w:i/>
          <w:lang w:eastAsia="ko-KR"/>
        </w:rPr>
        <w:t>sl-drx-onDurationTimer</w:t>
      </w:r>
      <w:proofErr w:type="spellEnd"/>
      <w:r>
        <w:rPr>
          <w:lang w:eastAsia="ko-KR"/>
        </w:rPr>
        <w:t>/</w:t>
      </w:r>
      <w:proofErr w:type="spellStart"/>
      <w:r>
        <w:rPr>
          <w:i/>
          <w:lang w:eastAsia="ko-KR"/>
        </w:rPr>
        <w:t>sl</w:t>
      </w:r>
      <w:proofErr w:type="spellEnd"/>
      <w:r>
        <w:rPr>
          <w:i/>
          <w:lang w:eastAsia="ko-KR"/>
        </w:rPr>
        <w:t>-DRX-GC-BC-</w:t>
      </w:r>
      <w:proofErr w:type="spellStart"/>
      <w:r>
        <w:rPr>
          <w:i/>
          <w:lang w:eastAsia="ko-KR"/>
        </w:rPr>
        <w:t>OndurationTimer</w:t>
      </w:r>
      <w:proofErr w:type="spellEnd"/>
      <w:r>
        <w:rPr>
          <w:lang w:eastAsia="ko-KR"/>
        </w:rPr>
        <w:t>: the duration at the beginning of an SL DRX cycle;</w:t>
      </w:r>
    </w:p>
    <w:p w14:paraId="602E831F" w14:textId="77777777" w:rsidR="00772A9A" w:rsidRDefault="00772A9A" w:rsidP="00772A9A">
      <w:pPr>
        <w:pStyle w:val="B1"/>
        <w:rPr>
          <w:lang w:eastAsia="ko-KR"/>
        </w:rPr>
      </w:pPr>
      <w:r>
        <w:rPr>
          <w:lang w:eastAsia="ko-KR"/>
        </w:rPr>
        <w:t>-</w:t>
      </w:r>
      <w:r>
        <w:rPr>
          <w:lang w:eastAsia="ko-KR"/>
        </w:rPr>
        <w:tab/>
      </w:r>
      <w:proofErr w:type="spellStart"/>
      <w:r>
        <w:rPr>
          <w:i/>
          <w:lang w:eastAsia="ko-KR"/>
        </w:rPr>
        <w:t>sl-drx-SlotOffset</w:t>
      </w:r>
      <w:proofErr w:type="spellEnd"/>
      <w:r>
        <w:rPr>
          <w:lang w:eastAsia="ko-KR"/>
        </w:rPr>
        <w:t xml:space="preserve">: the delay before starting the </w:t>
      </w:r>
      <w:proofErr w:type="spellStart"/>
      <w:r>
        <w:rPr>
          <w:i/>
          <w:lang w:eastAsia="ko-KR"/>
        </w:rPr>
        <w:t>sl-drx-onDurationTimer</w:t>
      </w:r>
      <w:proofErr w:type="spellEnd"/>
      <w:r>
        <w:rPr>
          <w:i/>
          <w:lang w:eastAsia="ko-KR"/>
        </w:rPr>
        <w:t>/</w:t>
      </w:r>
      <w:proofErr w:type="spellStart"/>
      <w:r>
        <w:rPr>
          <w:i/>
          <w:lang w:eastAsia="ko-KR"/>
        </w:rPr>
        <w:t>sl</w:t>
      </w:r>
      <w:proofErr w:type="spellEnd"/>
      <w:r>
        <w:rPr>
          <w:i/>
          <w:lang w:eastAsia="ko-KR"/>
        </w:rPr>
        <w:t>-DRX-GC-BC-</w:t>
      </w:r>
      <w:proofErr w:type="spellStart"/>
      <w:r>
        <w:rPr>
          <w:i/>
          <w:lang w:eastAsia="ko-KR"/>
        </w:rPr>
        <w:t>OndurationTimer</w:t>
      </w:r>
      <w:proofErr w:type="spellEnd"/>
      <w:r>
        <w:rPr>
          <w:lang w:eastAsia="ko-KR"/>
        </w:rPr>
        <w:t>;</w:t>
      </w:r>
    </w:p>
    <w:p w14:paraId="73692AB4" w14:textId="77DF9260" w:rsidR="00772A9A" w:rsidRDefault="00772A9A" w:rsidP="00772A9A">
      <w:pPr>
        <w:pStyle w:val="B1"/>
        <w:rPr>
          <w:lang w:eastAsia="ko-KR"/>
        </w:rPr>
      </w:pPr>
      <w:r>
        <w:rPr>
          <w:lang w:eastAsia="ko-KR"/>
        </w:rPr>
        <w:t>-</w:t>
      </w:r>
      <w:r>
        <w:rPr>
          <w:lang w:eastAsia="ko-KR"/>
        </w:rPr>
        <w:tab/>
      </w:r>
      <w:proofErr w:type="spellStart"/>
      <w:r>
        <w:rPr>
          <w:i/>
          <w:lang w:eastAsia="ko-KR"/>
        </w:rPr>
        <w:t>sl-drx-InactivityTimer</w:t>
      </w:r>
      <w:proofErr w:type="spellEnd"/>
      <w:r>
        <w:rPr>
          <w:lang w:eastAsia="ko-KR"/>
        </w:rPr>
        <w:t>/</w:t>
      </w:r>
      <w:proofErr w:type="spellStart"/>
      <w:r>
        <w:rPr>
          <w:i/>
          <w:lang w:eastAsia="ko-KR"/>
        </w:rPr>
        <w:t>sl</w:t>
      </w:r>
      <w:proofErr w:type="spellEnd"/>
      <w:r>
        <w:rPr>
          <w:i/>
          <w:lang w:eastAsia="ko-KR"/>
        </w:rPr>
        <w:t>-DRX-GC-</w:t>
      </w:r>
      <w:proofErr w:type="spellStart"/>
      <w:r>
        <w:rPr>
          <w:i/>
          <w:lang w:eastAsia="ko-KR"/>
        </w:rPr>
        <w:t>InactivityTimer</w:t>
      </w:r>
      <w:proofErr w:type="spellEnd"/>
      <w:r>
        <w:rPr>
          <w:lang w:eastAsia="ko-KR"/>
        </w:rPr>
        <w:t xml:space="preserve"> (except for the broadcast transmission): the duration </w:t>
      </w:r>
      <w:del w:id="7" w:author="Huawei, HiSilicon" w:date="2022-08-10T09:49:00Z">
        <w:r w:rsidDel="00A87C35">
          <w:rPr>
            <w:lang w:eastAsia="ko-KR"/>
          </w:rPr>
          <w:delText xml:space="preserve">after </w:delText>
        </w:r>
      </w:del>
      <w:ins w:id="8" w:author="Huawei, HiSilicon" w:date="2022-08-10T09:49:00Z">
        <w:r w:rsidR="00A87C35">
          <w:rPr>
            <w:lang w:eastAsia="ko-KR"/>
          </w:rPr>
          <w:t>in</w:t>
        </w:r>
        <w:r w:rsidR="00A87C35">
          <w:rPr>
            <w:lang w:eastAsia="ko-KR"/>
          </w:rPr>
          <w:t xml:space="preserve"> </w:t>
        </w:r>
      </w:ins>
      <w:r>
        <w:rPr>
          <w:lang w:eastAsia="ko-KR"/>
        </w:rPr>
        <w:t xml:space="preserve">the first slot </w:t>
      </w:r>
      <w:del w:id="9" w:author="Huawei, HiSilicon" w:date="2022-08-10T09:49:00Z">
        <w:r w:rsidDel="00A87C35">
          <w:rPr>
            <w:lang w:eastAsia="ko-KR"/>
          </w:rPr>
          <w:delText xml:space="preserve">of </w:delText>
        </w:r>
      </w:del>
      <w:ins w:id="10" w:author="Huawei, HiSilicon" w:date="2022-08-10T09:49:00Z">
        <w:r w:rsidR="00A87C35">
          <w:rPr>
            <w:lang w:eastAsia="ko-KR"/>
          </w:rPr>
          <w:t>after</w:t>
        </w:r>
        <w:bookmarkStart w:id="11" w:name="_GoBack"/>
        <w:bookmarkEnd w:id="11"/>
        <w:r w:rsidR="00A87C35">
          <w:rPr>
            <w:lang w:eastAsia="ko-KR"/>
          </w:rPr>
          <w:t xml:space="preserve"> </w:t>
        </w:r>
      </w:ins>
      <w:r>
        <w:rPr>
          <w:lang w:eastAsia="ko-KR"/>
        </w:rPr>
        <w:t>SCI (i.e., 1</w:t>
      </w:r>
      <w:r>
        <w:rPr>
          <w:vertAlign w:val="superscript"/>
          <w:lang w:eastAsia="ko-KR"/>
        </w:rPr>
        <w:t>st</w:t>
      </w:r>
      <w:r>
        <w:rPr>
          <w:lang w:eastAsia="ko-KR"/>
        </w:rPr>
        <w:t xml:space="preserve"> stage SCI and 2</w:t>
      </w:r>
      <w:r>
        <w:rPr>
          <w:vertAlign w:val="superscript"/>
          <w:lang w:eastAsia="ko-KR"/>
        </w:rPr>
        <w:t>nd</w:t>
      </w:r>
      <w:r>
        <w:rPr>
          <w:lang w:eastAsia="ko-KR"/>
        </w:rPr>
        <w:t xml:space="preserve"> stage SCI) reception in which an SCI indicates a new SL transmission for the MAC entity;</w:t>
      </w:r>
    </w:p>
    <w:p w14:paraId="2498318E" w14:textId="77777777" w:rsidR="00772A9A" w:rsidRDefault="00772A9A" w:rsidP="00772A9A">
      <w:pPr>
        <w:pStyle w:val="B1"/>
        <w:rPr>
          <w:lang w:eastAsia="ko-KR"/>
        </w:rPr>
      </w:pPr>
      <w:r>
        <w:rPr>
          <w:lang w:eastAsia="ko-KR"/>
        </w:rPr>
        <w:t>-</w:t>
      </w:r>
      <w:r>
        <w:rPr>
          <w:lang w:eastAsia="ko-KR"/>
        </w:rPr>
        <w:tab/>
      </w:r>
      <w:proofErr w:type="spellStart"/>
      <w:r>
        <w:rPr>
          <w:i/>
          <w:lang w:eastAsia="ko-KR"/>
        </w:rPr>
        <w:t>sl-drx-RetransmissionTimer</w:t>
      </w:r>
      <w:proofErr w:type="spellEnd"/>
      <w:r>
        <w:rPr>
          <w:lang w:eastAsia="ko-KR"/>
        </w:rPr>
        <w:t>/</w:t>
      </w:r>
      <w:proofErr w:type="spellStart"/>
      <w:r>
        <w:rPr>
          <w:i/>
          <w:lang w:eastAsia="ko-KR"/>
        </w:rPr>
        <w:t>sl</w:t>
      </w:r>
      <w:proofErr w:type="spellEnd"/>
      <w:r>
        <w:rPr>
          <w:i/>
          <w:lang w:eastAsia="ko-KR"/>
        </w:rPr>
        <w:t>-DRX-GC-</w:t>
      </w:r>
      <w:proofErr w:type="spellStart"/>
      <w:r>
        <w:rPr>
          <w:i/>
          <w:lang w:eastAsia="ko-KR"/>
        </w:rPr>
        <w:t>RetransmissionTimer</w:t>
      </w:r>
      <w:proofErr w:type="spellEnd"/>
      <w:r>
        <w:rPr>
          <w:lang w:eastAsia="ko-KR"/>
        </w:rPr>
        <w:t xml:space="preserve"> (per Sidelink process except for the broadcast transmission): the maximum duration until an SL retransmission is received;</w:t>
      </w:r>
    </w:p>
    <w:p w14:paraId="7DB1D94B" w14:textId="77777777" w:rsidR="00772A9A" w:rsidRDefault="00772A9A" w:rsidP="00772A9A">
      <w:pPr>
        <w:pStyle w:val="B1"/>
        <w:rPr>
          <w:lang w:eastAsia="ko-KR"/>
        </w:rPr>
      </w:pPr>
      <w:r>
        <w:rPr>
          <w:lang w:eastAsia="ko-KR"/>
        </w:rPr>
        <w:t>-</w:t>
      </w:r>
      <w:r>
        <w:rPr>
          <w:lang w:eastAsia="ko-KR"/>
        </w:rPr>
        <w:tab/>
      </w:r>
      <w:proofErr w:type="spellStart"/>
      <w:r>
        <w:rPr>
          <w:i/>
          <w:lang w:eastAsia="ko-KR"/>
        </w:rPr>
        <w:t>sl-drx-StartOffset</w:t>
      </w:r>
      <w:proofErr w:type="spellEnd"/>
      <w:r>
        <w:rPr>
          <w:lang w:eastAsia="ko-KR"/>
        </w:rPr>
        <w:t>: the slot where the SL DRX cycle starts;</w:t>
      </w:r>
    </w:p>
    <w:p w14:paraId="2AEA01BE" w14:textId="77777777" w:rsidR="00772A9A" w:rsidRDefault="00772A9A" w:rsidP="00772A9A">
      <w:pPr>
        <w:pStyle w:val="B1"/>
        <w:rPr>
          <w:lang w:eastAsia="ko-KR"/>
        </w:rPr>
      </w:pPr>
      <w:r>
        <w:rPr>
          <w:lang w:eastAsia="ko-KR"/>
        </w:rPr>
        <w:t>-</w:t>
      </w:r>
      <w:r>
        <w:rPr>
          <w:lang w:eastAsia="ko-KR"/>
        </w:rPr>
        <w:tab/>
      </w:r>
      <w:proofErr w:type="spellStart"/>
      <w:r>
        <w:rPr>
          <w:i/>
          <w:lang w:eastAsia="ko-KR"/>
        </w:rPr>
        <w:t>sl</w:t>
      </w:r>
      <w:proofErr w:type="spellEnd"/>
      <w:r>
        <w:rPr>
          <w:i/>
          <w:lang w:eastAsia="ko-KR"/>
        </w:rPr>
        <w:t>-</w:t>
      </w:r>
      <w:proofErr w:type="spellStart"/>
      <w:r>
        <w:rPr>
          <w:i/>
          <w:lang w:eastAsia="ko-KR"/>
        </w:rPr>
        <w:t>drx</w:t>
      </w:r>
      <w:proofErr w:type="spellEnd"/>
      <w:r>
        <w:rPr>
          <w:i/>
          <w:lang w:eastAsia="ko-KR"/>
        </w:rPr>
        <w:t>-Cycle</w:t>
      </w:r>
      <w:r>
        <w:rPr>
          <w:lang w:eastAsia="ko-KR"/>
        </w:rPr>
        <w:t>/</w:t>
      </w:r>
      <w:proofErr w:type="spellStart"/>
      <w:r>
        <w:rPr>
          <w:i/>
          <w:lang w:eastAsia="ko-KR"/>
        </w:rPr>
        <w:t>sl</w:t>
      </w:r>
      <w:proofErr w:type="spellEnd"/>
      <w:r>
        <w:rPr>
          <w:i/>
          <w:lang w:eastAsia="ko-KR"/>
        </w:rPr>
        <w:t>-DRX-GC-BC-Cycle</w:t>
      </w:r>
      <w:r>
        <w:rPr>
          <w:lang w:eastAsia="ko-KR"/>
        </w:rPr>
        <w:t>: the Sidelink DRX cycle;</w:t>
      </w:r>
    </w:p>
    <w:p w14:paraId="6E519449" w14:textId="77777777" w:rsidR="00772A9A" w:rsidRDefault="00772A9A" w:rsidP="00772A9A">
      <w:pPr>
        <w:pStyle w:val="B1"/>
        <w:rPr>
          <w:lang w:eastAsia="ko-KR"/>
        </w:rPr>
      </w:pPr>
      <w:r>
        <w:rPr>
          <w:lang w:eastAsia="ko-KR"/>
        </w:rPr>
        <w:t>-</w:t>
      </w:r>
      <w:r>
        <w:rPr>
          <w:lang w:eastAsia="ko-KR"/>
        </w:rPr>
        <w:tab/>
      </w:r>
      <w:proofErr w:type="spellStart"/>
      <w:r>
        <w:rPr>
          <w:i/>
          <w:lang w:eastAsia="ko-KR"/>
        </w:rPr>
        <w:t>sl</w:t>
      </w:r>
      <w:proofErr w:type="spellEnd"/>
      <w:r>
        <w:rPr>
          <w:i/>
          <w:lang w:eastAsia="ko-KR"/>
        </w:rPr>
        <w:t>-</w:t>
      </w:r>
      <w:proofErr w:type="spellStart"/>
      <w:r>
        <w:rPr>
          <w:i/>
          <w:lang w:eastAsia="ko-KR"/>
        </w:rPr>
        <w:t>drx</w:t>
      </w:r>
      <w:proofErr w:type="spellEnd"/>
      <w:r>
        <w:rPr>
          <w:i/>
          <w:lang w:eastAsia="ko-KR"/>
        </w:rPr>
        <w:t>-HARQ-RTT-Timer</w:t>
      </w:r>
      <w:r>
        <w:rPr>
          <w:lang w:eastAsia="ko-KR"/>
        </w:rPr>
        <w:t xml:space="preserve"> (per Sidelink process except for the broadcast transmission): the minimum duration before an SL HARQ retransmission is expected by the MAC entity.</w:t>
      </w:r>
    </w:p>
    <w:p w14:paraId="524B8C23" w14:textId="77777777" w:rsidR="001D1408" w:rsidRPr="001D1408" w:rsidRDefault="001D1408" w:rsidP="001D140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1D1408">
        <w:rPr>
          <w:rFonts w:ascii="Arial" w:eastAsia="Times New Roman" w:hAnsi="Arial"/>
          <w:sz w:val="28"/>
          <w:lang w:eastAsia="ja-JP"/>
        </w:rPr>
        <w:t>5.28.2</w:t>
      </w:r>
      <w:r w:rsidRPr="001D1408">
        <w:rPr>
          <w:rFonts w:ascii="Arial" w:eastAsia="Times New Roman" w:hAnsi="Arial"/>
          <w:sz w:val="28"/>
          <w:lang w:eastAsia="ja-JP"/>
        </w:rPr>
        <w:tab/>
        <w:t>Behaviour of UE receiving SL-SCH Data</w:t>
      </w:r>
      <w:bookmarkEnd w:id="6"/>
    </w:p>
    <w:p w14:paraId="374BEA5D" w14:textId="77777777" w:rsidR="001D1408" w:rsidRPr="001D1408" w:rsidRDefault="001D1408" w:rsidP="001D1408">
      <w:pPr>
        <w:overflowPunct w:val="0"/>
        <w:autoSpaceDE w:val="0"/>
        <w:autoSpaceDN w:val="0"/>
        <w:adjustRightInd w:val="0"/>
        <w:textAlignment w:val="baseline"/>
        <w:rPr>
          <w:rFonts w:eastAsia="Times New Roman"/>
          <w:lang w:eastAsia="ja-JP"/>
        </w:rPr>
      </w:pPr>
      <w:r w:rsidRPr="001D1408">
        <w:rPr>
          <w:rFonts w:eastAsia="Times New Roman"/>
          <w:lang w:eastAsia="ja-JP"/>
        </w:rPr>
        <w:t>When SL DRX is configured, the Active Time includes the time while:</w:t>
      </w:r>
    </w:p>
    <w:p w14:paraId="766ACED8" w14:textId="77777777" w:rsidR="001D1408" w:rsidRPr="001D1408" w:rsidRDefault="001D1408" w:rsidP="001D1408">
      <w:pPr>
        <w:overflowPunct w:val="0"/>
        <w:autoSpaceDE w:val="0"/>
        <w:autoSpaceDN w:val="0"/>
        <w:adjustRightInd w:val="0"/>
        <w:ind w:left="568" w:hanging="284"/>
        <w:textAlignment w:val="baseline"/>
        <w:rPr>
          <w:rFonts w:eastAsia="Times New Roman"/>
          <w:lang w:eastAsia="ja-JP"/>
        </w:rPr>
      </w:pPr>
      <w:r w:rsidRPr="001D1408">
        <w:rPr>
          <w:rFonts w:eastAsia="Times New Roman"/>
          <w:lang w:eastAsia="ja-JP"/>
        </w:rPr>
        <w:t>-</w:t>
      </w:r>
      <w:r w:rsidRPr="001D1408">
        <w:rPr>
          <w:rFonts w:eastAsia="Times New Roman"/>
          <w:lang w:eastAsia="ja-JP"/>
        </w:rPr>
        <w:tab/>
      </w:r>
      <w:proofErr w:type="spellStart"/>
      <w:r w:rsidRPr="001D1408">
        <w:rPr>
          <w:rFonts w:eastAsia="Times New Roman"/>
          <w:i/>
          <w:lang w:eastAsia="ja-JP"/>
        </w:rPr>
        <w:t>sl-drx-onDurationTimer</w:t>
      </w:r>
      <w:proofErr w:type="spellEnd"/>
      <w:r w:rsidRPr="001D1408">
        <w:rPr>
          <w:rFonts w:eastAsia="Times New Roman"/>
          <w:lang w:eastAsia="ja-JP"/>
        </w:rPr>
        <w:t xml:space="preserve"> or </w:t>
      </w:r>
      <w:proofErr w:type="spellStart"/>
      <w:r w:rsidRPr="001D1408">
        <w:rPr>
          <w:rFonts w:eastAsia="Times New Roman"/>
          <w:i/>
          <w:lang w:eastAsia="ja-JP"/>
        </w:rPr>
        <w:t>sl-drx-InactivityTimer</w:t>
      </w:r>
      <w:proofErr w:type="spellEnd"/>
      <w:r w:rsidRPr="001D1408">
        <w:rPr>
          <w:rFonts w:eastAsia="Times New Roman"/>
          <w:lang w:eastAsia="ja-JP"/>
        </w:rPr>
        <w:t xml:space="preserve"> is running; or</w:t>
      </w:r>
    </w:p>
    <w:p w14:paraId="7A8E253C" w14:textId="77777777" w:rsidR="001D1408" w:rsidRPr="001D1408" w:rsidRDefault="001D1408" w:rsidP="001D1408">
      <w:pPr>
        <w:overflowPunct w:val="0"/>
        <w:autoSpaceDE w:val="0"/>
        <w:autoSpaceDN w:val="0"/>
        <w:adjustRightInd w:val="0"/>
        <w:ind w:left="568" w:hanging="284"/>
        <w:textAlignment w:val="baseline"/>
        <w:rPr>
          <w:rFonts w:eastAsia="Times New Roman"/>
          <w:lang w:eastAsia="ja-JP"/>
        </w:rPr>
      </w:pPr>
      <w:r w:rsidRPr="001D1408">
        <w:rPr>
          <w:rFonts w:eastAsia="Times New Roman"/>
          <w:iCs/>
          <w:lang w:eastAsia="ja-JP"/>
        </w:rPr>
        <w:t>-</w:t>
      </w:r>
      <w:r w:rsidRPr="001D1408">
        <w:rPr>
          <w:rFonts w:eastAsia="Times New Roman"/>
          <w:iCs/>
          <w:lang w:eastAsia="ja-JP"/>
        </w:rPr>
        <w:tab/>
      </w:r>
      <w:proofErr w:type="spellStart"/>
      <w:r w:rsidRPr="001D1408">
        <w:rPr>
          <w:rFonts w:eastAsia="Times New Roman"/>
          <w:i/>
          <w:iCs/>
          <w:lang w:eastAsia="ja-JP"/>
        </w:rPr>
        <w:t>sl-</w:t>
      </w:r>
      <w:r w:rsidRPr="001D1408">
        <w:rPr>
          <w:rFonts w:eastAsia="Times New Roman"/>
          <w:i/>
          <w:lang w:eastAsia="ja-JP"/>
        </w:rPr>
        <w:t>drx-RetransmissionTimer</w:t>
      </w:r>
      <w:proofErr w:type="spellEnd"/>
      <w:r w:rsidRPr="001D1408">
        <w:rPr>
          <w:rFonts w:eastAsia="Times New Roman"/>
          <w:iCs/>
          <w:lang w:eastAsia="ja-JP"/>
        </w:rPr>
        <w:t xml:space="preserve"> is running</w:t>
      </w:r>
      <w:r w:rsidRPr="001D1408">
        <w:rPr>
          <w:rFonts w:eastAsia="Times New Roman"/>
          <w:lang w:eastAsia="ja-JP"/>
        </w:rPr>
        <w:t>; or</w:t>
      </w:r>
    </w:p>
    <w:p w14:paraId="3A3756DF" w14:textId="77777777" w:rsidR="001D1408" w:rsidRPr="001D1408" w:rsidRDefault="001D1408" w:rsidP="001D1408">
      <w:pPr>
        <w:overflowPunct w:val="0"/>
        <w:autoSpaceDE w:val="0"/>
        <w:autoSpaceDN w:val="0"/>
        <w:adjustRightInd w:val="0"/>
        <w:ind w:left="568" w:hanging="284"/>
        <w:textAlignment w:val="baseline"/>
        <w:rPr>
          <w:rFonts w:eastAsia="Times New Roman"/>
          <w:iCs/>
          <w:lang w:eastAsia="ja-JP"/>
        </w:rPr>
      </w:pPr>
      <w:r w:rsidRPr="001D1408">
        <w:rPr>
          <w:rFonts w:eastAsia="Times New Roman"/>
          <w:lang w:eastAsia="ja-JP"/>
        </w:rPr>
        <w:t>-</w:t>
      </w:r>
      <w:r w:rsidRPr="001D1408">
        <w:rPr>
          <w:rFonts w:eastAsia="Times New Roman"/>
          <w:lang w:eastAsia="ja-JP"/>
        </w:rPr>
        <w:tab/>
      </w:r>
      <w:r w:rsidRPr="001D1408">
        <w:rPr>
          <w:rFonts w:eastAsia="Times New Roman"/>
          <w:iCs/>
          <w:lang w:eastAsia="ja-JP"/>
        </w:rPr>
        <w:t xml:space="preserve">period of </w:t>
      </w:r>
      <w:proofErr w:type="spellStart"/>
      <w:r w:rsidRPr="001D1408">
        <w:rPr>
          <w:rFonts w:eastAsia="Times New Roman"/>
          <w:i/>
          <w:iCs/>
          <w:lang w:eastAsia="ja-JP"/>
        </w:rPr>
        <w:t>sl</w:t>
      </w:r>
      <w:proofErr w:type="spellEnd"/>
      <w:r w:rsidRPr="001D1408">
        <w:rPr>
          <w:rFonts w:eastAsia="Times New Roman"/>
          <w:i/>
          <w:iCs/>
          <w:lang w:eastAsia="ja-JP"/>
        </w:rPr>
        <w:t>-</w:t>
      </w:r>
      <w:proofErr w:type="spellStart"/>
      <w:r w:rsidRPr="001D1408">
        <w:rPr>
          <w:rFonts w:eastAsia="Times New Roman"/>
          <w:i/>
          <w:iCs/>
          <w:lang w:eastAsia="ja-JP"/>
        </w:rPr>
        <w:t>LatencyBoundCSI</w:t>
      </w:r>
      <w:proofErr w:type="spellEnd"/>
      <w:r w:rsidRPr="001D1408">
        <w:rPr>
          <w:rFonts w:eastAsia="Times New Roman"/>
          <w:i/>
          <w:iCs/>
          <w:lang w:eastAsia="ja-JP"/>
        </w:rPr>
        <w:t>-Report</w:t>
      </w:r>
      <w:r w:rsidRPr="001D1408">
        <w:rPr>
          <w:rFonts w:eastAsia="Times New Roman"/>
          <w:iCs/>
          <w:lang w:eastAsia="ja-JP"/>
        </w:rPr>
        <w:t xml:space="preserve"> configured by RRC in case SL-CSI reporting MAC CE is not received; or</w:t>
      </w:r>
    </w:p>
    <w:p w14:paraId="780C8E63" w14:textId="77777777" w:rsidR="001D1408" w:rsidRPr="001D1408" w:rsidRDefault="001D1408" w:rsidP="001D1408">
      <w:pPr>
        <w:overflowPunct w:val="0"/>
        <w:autoSpaceDE w:val="0"/>
        <w:autoSpaceDN w:val="0"/>
        <w:adjustRightInd w:val="0"/>
        <w:ind w:left="568" w:hanging="284"/>
        <w:textAlignment w:val="baseline"/>
        <w:rPr>
          <w:rFonts w:eastAsia="Times New Roman"/>
          <w:iCs/>
          <w:lang w:eastAsia="ja-JP"/>
        </w:rPr>
      </w:pPr>
      <w:r w:rsidRPr="001D1408">
        <w:rPr>
          <w:rFonts w:eastAsia="Times New Roman"/>
          <w:iCs/>
          <w:lang w:eastAsia="ja-JP"/>
        </w:rPr>
        <w:t>-</w:t>
      </w:r>
      <w:r w:rsidRPr="001D1408">
        <w:rPr>
          <w:rFonts w:eastAsia="Times New Roman"/>
          <w:iCs/>
          <w:lang w:eastAsia="ja-JP"/>
        </w:rPr>
        <w:tab/>
        <w:t xml:space="preserve">the time between the transmission of the request of SL-CSI reporting and the reception of the SL-CSI reporting </w:t>
      </w:r>
      <w:r w:rsidRPr="001D1408">
        <w:rPr>
          <w:rFonts w:eastAsia="Times New Roman"/>
          <w:iCs/>
          <w:lang w:eastAsia="ja-JP"/>
        </w:rPr>
        <w:t>MAC CE in case SL-CSI reporting MAC CE is received; or</w:t>
      </w:r>
    </w:p>
    <w:p w14:paraId="4A291348" w14:textId="7F92DB7A" w:rsidR="00C27904" w:rsidRDefault="001D1408" w:rsidP="00C27904">
      <w:pPr>
        <w:pStyle w:val="B1"/>
        <w:rPr>
          <w:lang w:eastAsia="ko-KR"/>
        </w:rPr>
      </w:pPr>
      <w:r w:rsidRPr="001D1408">
        <w:rPr>
          <w:lang w:eastAsia="ja-JP"/>
        </w:rPr>
        <w:t>-</w:t>
      </w:r>
      <w:r w:rsidRPr="001D1408">
        <w:rPr>
          <w:lang w:eastAsia="ja-JP"/>
        </w:rPr>
        <w:tab/>
      </w:r>
      <w:r w:rsidRPr="001D1408">
        <w:rPr>
          <w:lang w:eastAsia="ko-KR"/>
        </w:rPr>
        <w:t>Slot associated with the announced periodic transmissions by the UE transmitting SL-SCH Data</w:t>
      </w:r>
      <w:del w:id="12" w:author="Huawei, HiSilicon" w:date="2022-08-10T09:43:00Z">
        <w:r w:rsidRPr="001D1408" w:rsidDel="00C27904">
          <w:rPr>
            <w:lang w:eastAsia="ko-KR"/>
          </w:rPr>
          <w:delText>.</w:delText>
        </w:r>
      </w:del>
      <w:ins w:id="13" w:author="Huawei, HiSilicon" w:date="2022-08-10T09:43:00Z">
        <w:r w:rsidR="00C27904">
          <w:rPr>
            <w:lang w:eastAsia="ko-KR"/>
          </w:rPr>
          <w:t xml:space="preserve">; </w:t>
        </w:r>
      </w:ins>
      <w:ins w:id="14" w:author="Huawei, HiSilicon" w:date="2022-08-10T09:44:00Z">
        <w:r w:rsidR="00C27904">
          <w:rPr>
            <w:lang w:eastAsia="ko-KR"/>
          </w:rPr>
          <w:t>or</w:t>
        </w:r>
      </w:ins>
    </w:p>
    <w:p w14:paraId="1B7FA7CA" w14:textId="73BE525A" w:rsidR="00C27904" w:rsidRPr="00C27904" w:rsidRDefault="00C27904" w:rsidP="00C27904">
      <w:pPr>
        <w:pStyle w:val="B1"/>
        <w:rPr>
          <w:ins w:id="15" w:author="Huawei, HiSilicon" w:date="2022-08-10T09:43:00Z"/>
        </w:rPr>
      </w:pPr>
      <w:ins w:id="16" w:author="Huawei, HiSilicon" w:date="2022-08-10T09:43:00Z">
        <w:r w:rsidRPr="00C27904">
          <w:t>-</w:t>
        </w:r>
        <w:r w:rsidRPr="00C27904">
          <w:tab/>
        </w:r>
        <w:r w:rsidRPr="00C27904">
          <w:t xml:space="preserve">the time between the transmission of PC5-S DCR message and the transmission of </w:t>
        </w:r>
        <w:proofErr w:type="spellStart"/>
        <w:r w:rsidRPr="00C27904">
          <w:rPr>
            <w:i/>
          </w:rPr>
          <w:t>RRCReconfigurationSidelink</w:t>
        </w:r>
        <w:proofErr w:type="spellEnd"/>
        <w:r w:rsidRPr="00C27904">
          <w:t xml:space="preserve"> message including initial DRX configuration; or</w:t>
        </w:r>
      </w:ins>
    </w:p>
    <w:p w14:paraId="0B54A74F" w14:textId="77777777" w:rsidR="00C27904" w:rsidRPr="00C27904" w:rsidRDefault="00C27904" w:rsidP="00C27904">
      <w:pPr>
        <w:pStyle w:val="B1"/>
        <w:rPr>
          <w:ins w:id="17" w:author="Huawei, HiSilicon" w:date="2022-08-10T09:43:00Z"/>
        </w:rPr>
      </w:pPr>
      <w:ins w:id="18" w:author="Huawei, HiSilicon" w:date="2022-08-10T09:43:00Z">
        <w:r w:rsidRPr="00C27904">
          <w:t>-</w:t>
        </w:r>
        <w:r w:rsidRPr="00C27904">
          <w:tab/>
          <w:t xml:space="preserve">the time between the reception of PC5-S DCR message and the reception of </w:t>
        </w:r>
        <w:proofErr w:type="spellStart"/>
        <w:r w:rsidRPr="00C27904">
          <w:rPr>
            <w:i/>
          </w:rPr>
          <w:t>RRCReconfigurationSidelink</w:t>
        </w:r>
        <w:proofErr w:type="spellEnd"/>
        <w:r w:rsidRPr="00C27904">
          <w:t xml:space="preserve"> message including initial DRX configuration; or</w:t>
        </w:r>
      </w:ins>
    </w:p>
    <w:p w14:paraId="2E22B73E" w14:textId="49A33AA5" w:rsidR="00C27904" w:rsidRPr="00C27904" w:rsidRDefault="00C27904" w:rsidP="00C27904">
      <w:pPr>
        <w:pStyle w:val="B1"/>
      </w:pPr>
      <w:ins w:id="19" w:author="Huawei, HiSilicon" w:date="2022-08-10T09:43:00Z">
        <w:r w:rsidRPr="00C27904">
          <w:t>-</w:t>
        </w:r>
        <w:r w:rsidRPr="00C27904">
          <w:tab/>
          <w:t xml:space="preserve">the time for the reception of </w:t>
        </w:r>
        <w:proofErr w:type="spellStart"/>
        <w:r w:rsidRPr="00C27904">
          <w:rPr>
            <w:i/>
          </w:rPr>
          <w:t>RRCReconfigurationCompleteSidelink</w:t>
        </w:r>
        <w:proofErr w:type="spellEnd"/>
        <w:r w:rsidRPr="00C27904">
          <w:t xml:space="preserve"> message (only for initial RRC reconfiguration sidelink case).</w:t>
        </w:r>
      </w:ins>
    </w:p>
    <w:p w14:paraId="4B1BA315" w14:textId="4F63FE8C" w:rsidR="009D7908" w:rsidRPr="009D7908" w:rsidRDefault="009D7908" w:rsidP="009D7908">
      <w:pPr>
        <w:overflowPunct w:val="0"/>
        <w:autoSpaceDE w:val="0"/>
        <w:autoSpaceDN w:val="0"/>
        <w:adjustRightInd w:val="0"/>
        <w:textAlignment w:val="baseline"/>
        <w:rPr>
          <w:rFonts w:eastAsia="Times New Roman"/>
          <w:lang w:eastAsia="ko-KR"/>
        </w:rPr>
      </w:pPr>
      <w:r w:rsidRPr="009D7908">
        <w:rPr>
          <w:rFonts w:eastAsia="Times New Roman"/>
          <w:lang w:eastAsia="ko-KR"/>
        </w:rPr>
        <w:t>When one or multiple SL DRX is configured, the MAC entity shall:</w:t>
      </w:r>
    </w:p>
    <w:p w14:paraId="7E4C3232" w14:textId="77777777" w:rsidR="009D7908" w:rsidRPr="009D7908" w:rsidRDefault="009D7908" w:rsidP="009D7908">
      <w:pPr>
        <w:overflowPunct w:val="0"/>
        <w:autoSpaceDE w:val="0"/>
        <w:autoSpaceDN w:val="0"/>
        <w:adjustRightInd w:val="0"/>
        <w:ind w:left="568" w:hanging="284"/>
        <w:textAlignment w:val="baseline"/>
        <w:rPr>
          <w:rFonts w:eastAsia="Times New Roman"/>
          <w:lang w:eastAsia="ko-KR"/>
        </w:rPr>
      </w:pPr>
      <w:r w:rsidRPr="009D7908">
        <w:rPr>
          <w:rFonts w:eastAsia="Times New Roman"/>
          <w:lang w:eastAsia="ja-JP"/>
        </w:rPr>
        <w:t>1&gt;</w:t>
      </w:r>
      <w:r w:rsidRPr="009D7908">
        <w:rPr>
          <w:rFonts w:eastAsia="Times New Roman"/>
          <w:lang w:eastAsia="ja-JP"/>
        </w:rPr>
        <w:tab/>
        <w:t xml:space="preserve">if multiple SL DRX Cycles that are mapped with multiple </w:t>
      </w:r>
      <w:r w:rsidRPr="009D7908">
        <w:rPr>
          <w:rFonts w:eastAsia="Times New Roman"/>
          <w:i/>
          <w:iCs/>
          <w:lang w:eastAsia="ja-JP"/>
        </w:rPr>
        <w:t>SL-QoS-Profiles</w:t>
      </w:r>
      <w:r w:rsidRPr="009D7908">
        <w:rPr>
          <w:rFonts w:eastAsia="Times New Roman"/>
          <w:lang w:eastAsia="ja-JP"/>
        </w:rPr>
        <w:t xml:space="preserve"> of a Destination Layer-2 ID and interested cast type is associated to groupcast or broadcast:</w:t>
      </w:r>
    </w:p>
    <w:p w14:paraId="4C2E92A3" w14:textId="77777777" w:rsidR="009D7908" w:rsidRPr="009D7908" w:rsidRDefault="009D7908" w:rsidP="009D7908">
      <w:pPr>
        <w:tabs>
          <w:tab w:val="left" w:pos="7383"/>
        </w:tabs>
        <w:overflowPunct w:val="0"/>
        <w:autoSpaceDE w:val="0"/>
        <w:autoSpaceDN w:val="0"/>
        <w:adjustRightInd w:val="0"/>
        <w:ind w:left="851" w:hanging="284"/>
        <w:textAlignment w:val="baseline"/>
        <w:rPr>
          <w:rFonts w:eastAsia="Times New Roman"/>
          <w:lang w:eastAsia="ja-JP"/>
        </w:rPr>
      </w:pPr>
      <w:r w:rsidRPr="009D7908">
        <w:rPr>
          <w:rFonts w:eastAsia="Times New Roman"/>
          <w:lang w:eastAsia="ja-JP"/>
        </w:rPr>
        <w:lastRenderedPageBreak/>
        <w:t>2&gt;</w:t>
      </w:r>
      <w:r w:rsidRPr="009D7908">
        <w:rPr>
          <w:rFonts w:eastAsia="Times New Roman"/>
          <w:lang w:eastAsia="ja-JP"/>
        </w:rPr>
        <w:tab/>
        <w:t xml:space="preserve">select </w:t>
      </w:r>
      <w:proofErr w:type="spellStart"/>
      <w:r w:rsidRPr="009D7908">
        <w:rPr>
          <w:rFonts w:eastAsia="Times New Roman"/>
          <w:i/>
          <w:lang w:eastAsia="ja-JP"/>
        </w:rPr>
        <w:t>sl</w:t>
      </w:r>
      <w:proofErr w:type="spellEnd"/>
      <w:r w:rsidRPr="009D7908">
        <w:rPr>
          <w:rFonts w:eastAsia="Times New Roman"/>
          <w:i/>
          <w:lang w:eastAsia="ja-JP"/>
        </w:rPr>
        <w:t>-</w:t>
      </w:r>
      <w:proofErr w:type="spellStart"/>
      <w:r w:rsidRPr="009D7908">
        <w:rPr>
          <w:rFonts w:eastAsia="Times New Roman"/>
          <w:i/>
          <w:lang w:eastAsia="ja-JP"/>
        </w:rPr>
        <w:t>drx</w:t>
      </w:r>
      <w:proofErr w:type="spellEnd"/>
      <w:r w:rsidRPr="009D7908">
        <w:rPr>
          <w:rFonts w:eastAsia="Times New Roman"/>
          <w:i/>
          <w:lang w:eastAsia="ja-JP"/>
        </w:rPr>
        <w:t>-Cycle</w:t>
      </w:r>
      <w:r w:rsidRPr="009D7908">
        <w:rPr>
          <w:rFonts w:eastAsia="Times New Roman"/>
          <w:lang w:eastAsia="ja-JP"/>
        </w:rPr>
        <w:t xml:space="preserve"> whose length of the </w:t>
      </w:r>
      <w:proofErr w:type="spellStart"/>
      <w:r w:rsidRPr="009D7908">
        <w:rPr>
          <w:rFonts w:eastAsia="Times New Roman"/>
          <w:i/>
          <w:lang w:eastAsia="ja-JP"/>
        </w:rPr>
        <w:t>sl</w:t>
      </w:r>
      <w:proofErr w:type="spellEnd"/>
      <w:r w:rsidRPr="009D7908">
        <w:rPr>
          <w:rFonts w:eastAsia="Times New Roman"/>
          <w:i/>
          <w:lang w:eastAsia="ja-JP"/>
        </w:rPr>
        <w:t>-</w:t>
      </w:r>
      <w:proofErr w:type="spellStart"/>
      <w:r w:rsidRPr="009D7908">
        <w:rPr>
          <w:rFonts w:eastAsia="Times New Roman"/>
          <w:i/>
          <w:lang w:eastAsia="ja-JP"/>
        </w:rPr>
        <w:t>drx</w:t>
      </w:r>
      <w:proofErr w:type="spellEnd"/>
      <w:r w:rsidRPr="009D7908">
        <w:rPr>
          <w:rFonts w:eastAsia="Times New Roman"/>
          <w:i/>
          <w:lang w:eastAsia="ja-JP"/>
        </w:rPr>
        <w:t>-cycle</w:t>
      </w:r>
      <w:r w:rsidRPr="009D7908">
        <w:rPr>
          <w:rFonts w:eastAsia="Times New Roman"/>
          <w:lang w:eastAsia="ja-JP"/>
        </w:rPr>
        <w:t xml:space="preserve"> is the shortest one among multiple SL DRX Cycles that are mapped with multiple </w:t>
      </w:r>
      <w:r w:rsidRPr="009D7908">
        <w:rPr>
          <w:rFonts w:eastAsia="Times New Roman"/>
          <w:i/>
          <w:iCs/>
          <w:lang w:eastAsia="ja-JP"/>
        </w:rPr>
        <w:t>SL-QoS-Profiles</w:t>
      </w:r>
      <w:r w:rsidRPr="009D7908">
        <w:rPr>
          <w:rFonts w:eastAsia="Times New Roman"/>
          <w:lang w:eastAsia="ja-JP"/>
        </w:rPr>
        <w:t xml:space="preserve"> associated with the Destination Layer-2 ID:</w:t>
      </w:r>
    </w:p>
    <w:p w14:paraId="31BC5567" w14:textId="77777777" w:rsidR="009D7908" w:rsidRPr="009D7908" w:rsidRDefault="009D7908" w:rsidP="009D7908">
      <w:pPr>
        <w:tabs>
          <w:tab w:val="left" w:pos="7383"/>
        </w:tabs>
        <w:overflowPunct w:val="0"/>
        <w:autoSpaceDE w:val="0"/>
        <w:autoSpaceDN w:val="0"/>
        <w:adjustRightInd w:val="0"/>
        <w:ind w:left="851" w:hanging="284"/>
        <w:textAlignment w:val="baseline"/>
        <w:rPr>
          <w:rFonts w:eastAsia="Times New Roman"/>
          <w:lang w:eastAsia="ja-JP"/>
        </w:rPr>
      </w:pPr>
      <w:r w:rsidRPr="009D7908">
        <w:rPr>
          <w:rFonts w:eastAsia="Times New Roman"/>
          <w:lang w:eastAsia="ja-JP"/>
        </w:rPr>
        <w:t>2&gt;</w:t>
      </w:r>
      <w:r w:rsidRPr="009D7908">
        <w:rPr>
          <w:rFonts w:eastAsia="Times New Roman"/>
          <w:lang w:eastAsia="ja-JP"/>
        </w:rPr>
        <w:tab/>
        <w:t xml:space="preserve">select </w:t>
      </w:r>
      <w:proofErr w:type="spellStart"/>
      <w:r w:rsidRPr="009D7908">
        <w:rPr>
          <w:rFonts w:eastAsia="Times New Roman"/>
          <w:i/>
          <w:lang w:eastAsia="ko-KR"/>
        </w:rPr>
        <w:t>sl-drx-onDurationTimer</w:t>
      </w:r>
      <w:proofErr w:type="spellEnd"/>
      <w:r w:rsidRPr="009D7908">
        <w:rPr>
          <w:rFonts w:eastAsia="Times New Roman"/>
          <w:lang w:eastAsia="ko-KR"/>
        </w:rPr>
        <w:t xml:space="preserve"> whose length of the </w:t>
      </w:r>
      <w:proofErr w:type="spellStart"/>
      <w:r w:rsidRPr="009D7908">
        <w:rPr>
          <w:rFonts w:eastAsia="Times New Roman"/>
          <w:i/>
          <w:lang w:eastAsia="ko-KR"/>
        </w:rPr>
        <w:t>sl-drx-onDurationTimer</w:t>
      </w:r>
      <w:proofErr w:type="spellEnd"/>
      <w:r w:rsidRPr="009D7908">
        <w:rPr>
          <w:rFonts w:eastAsia="Times New Roman"/>
          <w:lang w:eastAsia="ko-KR"/>
        </w:rPr>
        <w:t xml:space="preserve"> is the longest one among multiple SL DRX </w:t>
      </w:r>
      <w:proofErr w:type="spellStart"/>
      <w:r w:rsidRPr="009D7908">
        <w:rPr>
          <w:rFonts w:eastAsia="Times New Roman"/>
          <w:lang w:eastAsia="ko-KR"/>
        </w:rPr>
        <w:t>onDuration</w:t>
      </w:r>
      <w:proofErr w:type="spellEnd"/>
      <w:r w:rsidRPr="009D7908">
        <w:rPr>
          <w:rFonts w:eastAsia="Times New Roman"/>
          <w:lang w:eastAsia="ko-KR"/>
        </w:rPr>
        <w:t xml:space="preserve"> timers that are mapped with </w:t>
      </w:r>
      <w:r w:rsidRPr="009D7908">
        <w:rPr>
          <w:rFonts w:eastAsia="Times New Roman"/>
          <w:lang w:eastAsia="ja-JP"/>
        </w:rPr>
        <w:t xml:space="preserve">multiple </w:t>
      </w:r>
      <w:r w:rsidRPr="009D7908">
        <w:rPr>
          <w:rFonts w:eastAsia="Times New Roman"/>
          <w:i/>
          <w:iCs/>
          <w:lang w:eastAsia="ja-JP"/>
        </w:rPr>
        <w:t>SL-QoS-Profiles</w:t>
      </w:r>
      <w:r w:rsidRPr="009D7908">
        <w:rPr>
          <w:rFonts w:eastAsia="Times New Roman"/>
          <w:lang w:eastAsia="ja-JP"/>
        </w:rPr>
        <w:t xml:space="preserve"> associated with the Destination Layer-2 ID.</w:t>
      </w:r>
    </w:p>
    <w:p w14:paraId="21251042" w14:textId="77777777" w:rsidR="009D7908" w:rsidRPr="009D7908" w:rsidRDefault="009D7908" w:rsidP="009D7908">
      <w:pPr>
        <w:overflowPunct w:val="0"/>
        <w:autoSpaceDE w:val="0"/>
        <w:autoSpaceDN w:val="0"/>
        <w:adjustRightInd w:val="0"/>
        <w:ind w:left="568" w:hanging="284"/>
        <w:textAlignment w:val="baseline"/>
        <w:rPr>
          <w:rFonts w:eastAsia="Times New Roman"/>
          <w:lang w:eastAsia="ko-KR"/>
        </w:rPr>
      </w:pPr>
      <w:r w:rsidRPr="009D7908">
        <w:rPr>
          <w:rFonts w:eastAsia="Times New Roman"/>
          <w:lang w:eastAsia="ja-JP"/>
        </w:rPr>
        <w:t>1&gt;</w:t>
      </w:r>
      <w:r w:rsidRPr="009D7908">
        <w:rPr>
          <w:rFonts w:eastAsia="Times New Roman"/>
          <w:lang w:eastAsia="ja-JP"/>
        </w:rPr>
        <w:tab/>
        <w:t xml:space="preserve">if an </w:t>
      </w:r>
      <w:proofErr w:type="spellStart"/>
      <w:r w:rsidRPr="009D7908">
        <w:rPr>
          <w:rFonts w:eastAsia="Times New Roman"/>
          <w:i/>
          <w:lang w:eastAsia="ja-JP"/>
        </w:rPr>
        <w:t>sl</w:t>
      </w:r>
      <w:proofErr w:type="spellEnd"/>
      <w:r w:rsidRPr="009D7908">
        <w:rPr>
          <w:rFonts w:eastAsia="Times New Roman"/>
          <w:i/>
          <w:lang w:eastAsia="ja-JP"/>
        </w:rPr>
        <w:t>-</w:t>
      </w:r>
      <w:proofErr w:type="spellStart"/>
      <w:r w:rsidRPr="009D7908">
        <w:rPr>
          <w:rFonts w:eastAsia="Times New Roman"/>
          <w:i/>
          <w:lang w:eastAsia="ko-KR"/>
        </w:rPr>
        <w:t>drx</w:t>
      </w:r>
      <w:proofErr w:type="spellEnd"/>
      <w:r w:rsidRPr="009D7908">
        <w:rPr>
          <w:rFonts w:eastAsia="Times New Roman"/>
          <w:i/>
          <w:lang w:eastAsia="ko-KR"/>
        </w:rPr>
        <w:t>-HARQ-RTT-Timer</w:t>
      </w:r>
      <w:r w:rsidRPr="009D7908">
        <w:rPr>
          <w:rFonts w:eastAsia="Times New Roman"/>
          <w:lang w:eastAsia="ja-JP"/>
        </w:rPr>
        <w:t xml:space="preserve"> expires:</w:t>
      </w:r>
    </w:p>
    <w:p w14:paraId="25ED8487" w14:textId="77777777" w:rsidR="009D7908" w:rsidRPr="009D7908" w:rsidRDefault="009D7908" w:rsidP="009D7908">
      <w:pPr>
        <w:tabs>
          <w:tab w:val="left" w:pos="7383"/>
        </w:tabs>
        <w:overflowPunct w:val="0"/>
        <w:autoSpaceDE w:val="0"/>
        <w:autoSpaceDN w:val="0"/>
        <w:adjustRightInd w:val="0"/>
        <w:ind w:left="851" w:hanging="284"/>
        <w:textAlignment w:val="baseline"/>
        <w:rPr>
          <w:rFonts w:eastAsia="Times New Roman"/>
          <w:lang w:eastAsia="ko-KR"/>
        </w:rPr>
      </w:pPr>
      <w:r w:rsidRPr="009D7908">
        <w:rPr>
          <w:rFonts w:eastAsia="Times New Roman"/>
          <w:lang w:eastAsia="ja-JP"/>
        </w:rPr>
        <w:t>2&gt;</w:t>
      </w:r>
      <w:r w:rsidRPr="009D7908">
        <w:rPr>
          <w:rFonts w:eastAsia="Times New Roman"/>
          <w:lang w:eastAsia="ja-JP"/>
        </w:rPr>
        <w:tab/>
        <w:t xml:space="preserve">if the data of the corresponding Sidelink process was not successfully decoded or if the </w:t>
      </w:r>
      <w:r w:rsidRPr="009D7908">
        <w:rPr>
          <w:rFonts w:eastAsia="Times New Roman"/>
          <w:lang w:eastAsia="ko-KR"/>
        </w:rPr>
        <w:t>HARQ feedback (i.e., negative acknowledgement) is not transmitted for unicast due to UL/SL prioritization</w:t>
      </w:r>
      <w:r w:rsidRPr="009D7908">
        <w:rPr>
          <w:rFonts w:eastAsia="Times New Roman"/>
          <w:lang w:eastAsia="ja-JP"/>
        </w:rPr>
        <w:t>:</w:t>
      </w:r>
    </w:p>
    <w:p w14:paraId="2401ECA3" w14:textId="77777777" w:rsidR="009D7908" w:rsidRPr="009D7908" w:rsidRDefault="009D7908" w:rsidP="009D7908">
      <w:pPr>
        <w:overflowPunct w:val="0"/>
        <w:autoSpaceDE w:val="0"/>
        <w:autoSpaceDN w:val="0"/>
        <w:adjustRightInd w:val="0"/>
        <w:ind w:left="1136" w:hanging="285"/>
        <w:textAlignment w:val="baseline"/>
        <w:rPr>
          <w:rFonts w:eastAsia="Times New Roman"/>
          <w:lang w:eastAsia="ja-JP"/>
        </w:rPr>
      </w:pPr>
      <w:r w:rsidRPr="009D7908">
        <w:rPr>
          <w:rFonts w:eastAsia="Times New Roman"/>
          <w:lang w:eastAsia="ja-JP"/>
        </w:rPr>
        <w:t>3&gt;</w:t>
      </w:r>
      <w:r w:rsidRPr="009D7908">
        <w:rPr>
          <w:rFonts w:eastAsia="Times New Roman"/>
          <w:lang w:eastAsia="ja-JP"/>
        </w:rPr>
        <w:tab/>
        <w:t xml:space="preserve">start the </w:t>
      </w:r>
      <w:proofErr w:type="spellStart"/>
      <w:r w:rsidRPr="009D7908">
        <w:rPr>
          <w:rFonts w:eastAsia="Times New Roman"/>
          <w:i/>
          <w:lang w:eastAsia="ja-JP"/>
        </w:rPr>
        <w:t>sl-drx-RetransmissionTimer</w:t>
      </w:r>
      <w:proofErr w:type="spellEnd"/>
      <w:r w:rsidRPr="009D7908">
        <w:rPr>
          <w:rFonts w:eastAsia="Times New Roman"/>
          <w:lang w:eastAsia="ja-JP"/>
        </w:rPr>
        <w:t xml:space="preserve"> for the corresponding Sidelink process in the first slot after the expiry of </w:t>
      </w:r>
      <w:proofErr w:type="spellStart"/>
      <w:r w:rsidRPr="009D7908">
        <w:rPr>
          <w:rFonts w:eastAsia="Times New Roman"/>
          <w:i/>
          <w:lang w:eastAsia="ja-JP"/>
        </w:rPr>
        <w:t>sl</w:t>
      </w:r>
      <w:proofErr w:type="spellEnd"/>
      <w:r w:rsidRPr="009D7908">
        <w:rPr>
          <w:rFonts w:eastAsia="Times New Roman"/>
          <w:i/>
          <w:lang w:eastAsia="ja-JP"/>
        </w:rPr>
        <w:t>-</w:t>
      </w:r>
      <w:proofErr w:type="spellStart"/>
      <w:r w:rsidRPr="009D7908">
        <w:rPr>
          <w:rFonts w:eastAsia="Times New Roman"/>
          <w:i/>
          <w:lang w:eastAsia="ja-JP"/>
        </w:rPr>
        <w:t>drx</w:t>
      </w:r>
      <w:proofErr w:type="spellEnd"/>
      <w:r w:rsidRPr="009D7908">
        <w:rPr>
          <w:rFonts w:eastAsia="Times New Roman"/>
          <w:i/>
          <w:lang w:eastAsia="ja-JP"/>
        </w:rPr>
        <w:t>-HARQ-RTT-Timer</w:t>
      </w:r>
      <w:r w:rsidRPr="009D7908">
        <w:rPr>
          <w:rFonts w:eastAsia="Times New Roman"/>
          <w:lang w:eastAsia="ko-KR"/>
        </w:rPr>
        <w:t>.</w:t>
      </w:r>
    </w:p>
    <w:p w14:paraId="78DFE887" w14:textId="77777777" w:rsidR="009D7908" w:rsidRPr="009D7908" w:rsidRDefault="009D7908" w:rsidP="009D7908">
      <w:pPr>
        <w:overflowPunct w:val="0"/>
        <w:autoSpaceDE w:val="0"/>
        <w:autoSpaceDN w:val="0"/>
        <w:adjustRightInd w:val="0"/>
        <w:textAlignment w:val="baseline"/>
        <w:rPr>
          <w:rFonts w:eastAsia="Times New Roman"/>
          <w:lang w:eastAsia="ko-KR"/>
        </w:rPr>
      </w:pPr>
      <w:r w:rsidRPr="009D7908">
        <w:rPr>
          <w:rFonts w:eastAsia="Times New Roman"/>
          <w:lang w:eastAsia="ko-KR"/>
        </w:rPr>
        <w:t xml:space="preserve">When the cast type is groupcast or broadcast as indicated by upper layer, the </w:t>
      </w:r>
      <w:proofErr w:type="spellStart"/>
      <w:r w:rsidRPr="009D7908">
        <w:rPr>
          <w:rFonts w:eastAsia="Times New Roman"/>
          <w:lang w:eastAsia="ko-KR"/>
        </w:rPr>
        <w:t>sl-drx-StartOffset</w:t>
      </w:r>
      <w:proofErr w:type="spellEnd"/>
      <w:r w:rsidRPr="009D7908">
        <w:rPr>
          <w:rFonts w:eastAsia="Times New Roman"/>
          <w:lang w:eastAsia="ko-KR"/>
        </w:rPr>
        <w:t xml:space="preserve"> and </w:t>
      </w:r>
      <w:proofErr w:type="spellStart"/>
      <w:r w:rsidRPr="009D7908">
        <w:rPr>
          <w:rFonts w:eastAsia="Times New Roman"/>
          <w:lang w:eastAsia="ko-KR"/>
        </w:rPr>
        <w:t>sl-drx-SlotOffset</w:t>
      </w:r>
      <w:proofErr w:type="spellEnd"/>
      <w:r w:rsidRPr="009D7908">
        <w:rPr>
          <w:rFonts w:eastAsia="Times New Roman"/>
          <w:lang w:eastAsia="ko-KR"/>
        </w:rPr>
        <w:t xml:space="preserve"> are derived from the following equations:</w:t>
      </w:r>
    </w:p>
    <w:p w14:paraId="40E86F8A" w14:textId="77777777" w:rsidR="009D7908" w:rsidRPr="009D7908" w:rsidRDefault="009D7908" w:rsidP="009D7908">
      <w:pPr>
        <w:keepLines/>
        <w:tabs>
          <w:tab w:val="center" w:pos="4536"/>
          <w:tab w:val="right" w:pos="9072"/>
        </w:tabs>
        <w:overflowPunct w:val="0"/>
        <w:autoSpaceDE w:val="0"/>
        <w:autoSpaceDN w:val="0"/>
        <w:adjustRightInd w:val="0"/>
        <w:textAlignment w:val="baseline"/>
        <w:rPr>
          <w:rFonts w:eastAsia="Times New Roman"/>
          <w:noProof/>
          <w:lang w:eastAsia="ko-KR"/>
        </w:rPr>
      </w:pPr>
      <w:r w:rsidRPr="009D7908">
        <w:rPr>
          <w:rFonts w:eastAsia="Times New Roman"/>
          <w:noProof/>
          <w:lang w:eastAsia="ko-KR"/>
        </w:rPr>
        <w:tab/>
      </w:r>
      <w:r w:rsidRPr="009D7908">
        <w:rPr>
          <w:rFonts w:eastAsia="Times New Roman"/>
          <w:i/>
          <w:noProof/>
          <w:lang w:eastAsia="ko-KR"/>
        </w:rPr>
        <w:t>sl-drx-StartOffset</w:t>
      </w:r>
      <w:r w:rsidRPr="009D7908">
        <w:rPr>
          <w:rFonts w:eastAsia="Times New Roman"/>
          <w:noProof/>
          <w:lang w:eastAsia="ko-KR"/>
        </w:rPr>
        <w:t xml:space="preserve"> (ms) = </w:t>
      </w:r>
      <w:r w:rsidRPr="009D7908">
        <w:rPr>
          <w:rFonts w:eastAsia="Yu Mincho"/>
          <w:noProof/>
          <w:lang w:eastAsia="ko-KR"/>
        </w:rPr>
        <w:t xml:space="preserve">Destination Layer-2 ID modulo </w:t>
      </w:r>
      <w:r w:rsidRPr="009D7908">
        <w:rPr>
          <w:rFonts w:eastAsia="Yu Mincho"/>
          <w:i/>
          <w:noProof/>
          <w:lang w:eastAsia="ko-KR"/>
        </w:rPr>
        <w:t>sl-drx-Cycle</w:t>
      </w:r>
      <w:r w:rsidRPr="009D7908">
        <w:rPr>
          <w:rFonts w:eastAsia="Yu Mincho"/>
          <w:noProof/>
          <w:lang w:eastAsia="ko-KR"/>
        </w:rPr>
        <w:t xml:space="preserve"> (ms)</w:t>
      </w:r>
      <w:r w:rsidRPr="009D7908">
        <w:rPr>
          <w:rFonts w:eastAsia="Times New Roman"/>
          <w:noProof/>
          <w:lang w:eastAsia="ko-KR"/>
        </w:rPr>
        <w:t>.</w:t>
      </w:r>
    </w:p>
    <w:p w14:paraId="300BDB93" w14:textId="77777777" w:rsidR="009D7908" w:rsidRPr="009D7908" w:rsidRDefault="009D7908" w:rsidP="009D7908">
      <w:pPr>
        <w:keepLines/>
        <w:tabs>
          <w:tab w:val="center" w:pos="4536"/>
          <w:tab w:val="right" w:pos="9072"/>
        </w:tabs>
        <w:overflowPunct w:val="0"/>
        <w:autoSpaceDE w:val="0"/>
        <w:autoSpaceDN w:val="0"/>
        <w:adjustRightInd w:val="0"/>
        <w:textAlignment w:val="baseline"/>
        <w:rPr>
          <w:rFonts w:eastAsia="Times New Roman"/>
          <w:noProof/>
          <w:lang w:eastAsia="ko-KR"/>
        </w:rPr>
      </w:pPr>
      <w:r w:rsidRPr="009D7908">
        <w:rPr>
          <w:rFonts w:eastAsia="Times New Roman"/>
          <w:i/>
          <w:noProof/>
          <w:lang w:eastAsia="ko-KR"/>
        </w:rPr>
        <w:tab/>
        <w:t>sl-drx-SlotOffset</w:t>
      </w:r>
      <w:r w:rsidRPr="009D7908">
        <w:rPr>
          <w:rFonts w:eastAsia="Times New Roman"/>
          <w:noProof/>
          <w:lang w:eastAsia="ko-KR"/>
        </w:rPr>
        <w:t xml:space="preserve"> (ms) = </w:t>
      </w:r>
      <w:r w:rsidRPr="009D7908">
        <w:rPr>
          <w:rFonts w:eastAsia="Yu Mincho"/>
          <w:noProof/>
          <w:lang w:eastAsia="ko-KR"/>
        </w:rPr>
        <w:t>Destination Layer-2 ID modulo the number of slots in one subframe (ms)</w:t>
      </w:r>
      <w:r w:rsidRPr="009D7908">
        <w:rPr>
          <w:rFonts w:eastAsia="Times New Roman"/>
          <w:noProof/>
          <w:lang w:eastAsia="ko-KR"/>
        </w:rPr>
        <w:t>.</w:t>
      </w:r>
    </w:p>
    <w:p w14:paraId="51F35318" w14:textId="77777777" w:rsidR="009D7908" w:rsidRPr="009D7908" w:rsidRDefault="009D7908" w:rsidP="009D7908">
      <w:pPr>
        <w:overflowPunct w:val="0"/>
        <w:autoSpaceDE w:val="0"/>
        <w:autoSpaceDN w:val="0"/>
        <w:adjustRightInd w:val="0"/>
        <w:ind w:left="568" w:hanging="284"/>
        <w:textAlignment w:val="baseline"/>
        <w:rPr>
          <w:rFonts w:eastAsia="Times New Roman"/>
          <w:lang w:eastAsia="ko-KR"/>
        </w:rPr>
      </w:pPr>
      <w:r w:rsidRPr="009D7908">
        <w:rPr>
          <w:rFonts w:eastAsia="Times New Roman"/>
          <w:lang w:eastAsia="ja-JP"/>
        </w:rPr>
        <w:t>1&gt;</w:t>
      </w:r>
      <w:r w:rsidRPr="009D7908">
        <w:rPr>
          <w:rFonts w:eastAsia="Times New Roman"/>
          <w:lang w:eastAsia="ja-JP"/>
        </w:rPr>
        <w:tab/>
        <w:t>if the SL DRX cycle is used, and [(DFN × 10) + subframe number] modulo (</w:t>
      </w:r>
      <w:proofErr w:type="spellStart"/>
      <w:r w:rsidRPr="009D7908">
        <w:rPr>
          <w:rFonts w:eastAsia="Times New Roman"/>
          <w:i/>
          <w:lang w:eastAsia="ko-KR"/>
        </w:rPr>
        <w:t>sl</w:t>
      </w:r>
      <w:proofErr w:type="spellEnd"/>
      <w:r w:rsidRPr="009D7908">
        <w:rPr>
          <w:rFonts w:eastAsia="Times New Roman"/>
          <w:i/>
          <w:lang w:eastAsia="ko-KR"/>
        </w:rPr>
        <w:t>-</w:t>
      </w:r>
      <w:proofErr w:type="spellStart"/>
      <w:r w:rsidRPr="009D7908">
        <w:rPr>
          <w:rFonts w:eastAsia="Times New Roman"/>
          <w:i/>
          <w:lang w:eastAsia="ko-KR"/>
        </w:rPr>
        <w:t>drx</w:t>
      </w:r>
      <w:proofErr w:type="spellEnd"/>
      <w:r w:rsidRPr="009D7908">
        <w:rPr>
          <w:rFonts w:eastAsia="Times New Roman"/>
          <w:i/>
          <w:lang w:eastAsia="ko-KR"/>
        </w:rPr>
        <w:t>-Cycle</w:t>
      </w:r>
      <w:r w:rsidRPr="009D7908">
        <w:rPr>
          <w:rFonts w:eastAsia="Times New Roman"/>
          <w:lang w:eastAsia="ja-JP"/>
        </w:rPr>
        <w:t xml:space="preserve">) = </w:t>
      </w:r>
      <w:proofErr w:type="spellStart"/>
      <w:r w:rsidRPr="009D7908">
        <w:rPr>
          <w:rFonts w:eastAsia="Times New Roman"/>
          <w:i/>
          <w:lang w:eastAsia="ko-KR"/>
        </w:rPr>
        <w:t>sl-drx-StartOffset</w:t>
      </w:r>
      <w:proofErr w:type="spellEnd"/>
      <w:r w:rsidRPr="009D7908">
        <w:rPr>
          <w:rFonts w:eastAsia="Times New Roman"/>
          <w:lang w:eastAsia="ja-JP"/>
        </w:rPr>
        <w:t>:</w:t>
      </w:r>
    </w:p>
    <w:p w14:paraId="7EC79E80" w14:textId="77777777" w:rsidR="009D7908" w:rsidRPr="009D7908" w:rsidRDefault="009D7908" w:rsidP="009D7908">
      <w:pPr>
        <w:overflowPunct w:val="0"/>
        <w:autoSpaceDE w:val="0"/>
        <w:autoSpaceDN w:val="0"/>
        <w:adjustRightInd w:val="0"/>
        <w:ind w:left="851" w:hanging="284"/>
        <w:textAlignment w:val="baseline"/>
        <w:rPr>
          <w:rFonts w:eastAsia="Times New Roman"/>
          <w:lang w:eastAsia="ja-JP"/>
        </w:rPr>
      </w:pPr>
      <w:r w:rsidRPr="009D7908">
        <w:rPr>
          <w:rFonts w:eastAsia="Times New Roman"/>
          <w:lang w:eastAsia="ja-JP"/>
        </w:rPr>
        <w:t>2&gt;</w:t>
      </w:r>
      <w:r w:rsidRPr="009D7908">
        <w:rPr>
          <w:rFonts w:eastAsia="Times New Roman"/>
          <w:lang w:eastAsia="ja-JP"/>
        </w:rPr>
        <w:tab/>
        <w:t xml:space="preserve">start </w:t>
      </w:r>
      <w:proofErr w:type="spellStart"/>
      <w:r w:rsidRPr="009D7908">
        <w:rPr>
          <w:rFonts w:eastAsia="Times New Roman"/>
          <w:i/>
          <w:lang w:eastAsia="ja-JP"/>
        </w:rPr>
        <w:t>sl-drx-onDurationTimer</w:t>
      </w:r>
      <w:proofErr w:type="spellEnd"/>
      <w:r w:rsidRPr="009D7908">
        <w:rPr>
          <w:rFonts w:eastAsia="Times New Roman"/>
          <w:lang w:eastAsia="ko-KR"/>
        </w:rPr>
        <w:t xml:space="preserve"> after </w:t>
      </w:r>
      <w:proofErr w:type="spellStart"/>
      <w:r w:rsidRPr="009D7908">
        <w:rPr>
          <w:rFonts w:eastAsia="Times New Roman"/>
          <w:i/>
          <w:lang w:eastAsia="ko-KR"/>
        </w:rPr>
        <w:t>sl-drx-SlotOffset</w:t>
      </w:r>
      <w:proofErr w:type="spellEnd"/>
      <w:r w:rsidRPr="009D7908">
        <w:rPr>
          <w:rFonts w:eastAsia="Times New Roman"/>
          <w:lang w:eastAsia="ko-KR"/>
        </w:rPr>
        <w:t xml:space="preserve"> from the beginning of the subframe.</w:t>
      </w:r>
    </w:p>
    <w:p w14:paraId="4B188C16" w14:textId="77777777" w:rsidR="009D7908" w:rsidRPr="009D7908" w:rsidRDefault="009D7908" w:rsidP="009D7908">
      <w:pPr>
        <w:overflowPunct w:val="0"/>
        <w:autoSpaceDE w:val="0"/>
        <w:autoSpaceDN w:val="0"/>
        <w:adjustRightInd w:val="0"/>
        <w:ind w:left="568" w:hanging="284"/>
        <w:textAlignment w:val="baseline"/>
        <w:rPr>
          <w:rFonts w:eastAsia="Times New Roman"/>
          <w:lang w:eastAsia="ja-JP"/>
        </w:rPr>
      </w:pPr>
      <w:r w:rsidRPr="009D7908">
        <w:rPr>
          <w:rFonts w:eastAsia="Times New Roman"/>
          <w:lang w:eastAsia="ja-JP"/>
        </w:rPr>
        <w:t>1&gt;</w:t>
      </w:r>
      <w:r w:rsidRPr="009D7908">
        <w:rPr>
          <w:rFonts w:eastAsia="Times New Roman"/>
          <w:lang w:eastAsia="ja-JP"/>
        </w:rPr>
        <w:tab/>
        <w:t xml:space="preserve">if </w:t>
      </w:r>
      <w:r w:rsidRPr="009D7908">
        <w:rPr>
          <w:rFonts w:eastAsia="Times New Roman"/>
          <w:lang w:eastAsia="ko-KR"/>
        </w:rPr>
        <w:t>an SL DRX is in</w:t>
      </w:r>
      <w:r w:rsidRPr="009D7908">
        <w:rPr>
          <w:rFonts w:eastAsia="Times New Roman"/>
          <w:lang w:eastAsia="ja-JP"/>
        </w:rPr>
        <w:t xml:space="preserve"> Active Time:</w:t>
      </w:r>
    </w:p>
    <w:p w14:paraId="07C2FDF0" w14:textId="77777777" w:rsidR="009D7908" w:rsidRPr="009D7908" w:rsidRDefault="009D7908" w:rsidP="009D7908">
      <w:pPr>
        <w:tabs>
          <w:tab w:val="left" w:pos="7383"/>
        </w:tabs>
        <w:overflowPunct w:val="0"/>
        <w:autoSpaceDE w:val="0"/>
        <w:autoSpaceDN w:val="0"/>
        <w:adjustRightInd w:val="0"/>
        <w:ind w:left="851" w:hanging="284"/>
        <w:textAlignment w:val="baseline"/>
        <w:rPr>
          <w:rFonts w:eastAsia="Times New Roman"/>
          <w:lang w:eastAsia="ja-JP"/>
        </w:rPr>
      </w:pPr>
      <w:r w:rsidRPr="009D7908">
        <w:rPr>
          <w:rFonts w:eastAsia="Times New Roman"/>
          <w:lang w:eastAsia="ja-JP"/>
        </w:rPr>
        <w:t>2&gt;</w:t>
      </w:r>
      <w:r w:rsidRPr="009D7908">
        <w:rPr>
          <w:rFonts w:eastAsia="Times New Roman"/>
          <w:lang w:eastAsia="ja-JP"/>
        </w:rPr>
        <w:tab/>
        <w:t>monitor the SCI (i.e., 1</w:t>
      </w:r>
      <w:r w:rsidRPr="009D7908">
        <w:rPr>
          <w:rFonts w:eastAsia="Times New Roman"/>
          <w:vertAlign w:val="superscript"/>
          <w:lang w:eastAsia="ja-JP"/>
        </w:rPr>
        <w:t>st</w:t>
      </w:r>
      <w:r w:rsidRPr="009D7908">
        <w:rPr>
          <w:rFonts w:eastAsia="Times New Roman"/>
          <w:lang w:eastAsia="ja-JP"/>
        </w:rPr>
        <w:t xml:space="preserve"> stage SCI and 2</w:t>
      </w:r>
      <w:r w:rsidRPr="009D7908">
        <w:rPr>
          <w:rFonts w:eastAsia="Times New Roman"/>
          <w:vertAlign w:val="superscript"/>
          <w:lang w:eastAsia="ja-JP"/>
        </w:rPr>
        <w:t>nd</w:t>
      </w:r>
      <w:r w:rsidRPr="009D7908">
        <w:rPr>
          <w:rFonts w:eastAsia="Times New Roman"/>
          <w:lang w:eastAsia="ja-JP"/>
        </w:rPr>
        <w:t xml:space="preserve"> stage SCI) in this SL DRX.</w:t>
      </w:r>
    </w:p>
    <w:p w14:paraId="56858527" w14:textId="06E8BBCD" w:rsidR="009D7908" w:rsidRPr="009D7908" w:rsidRDefault="009D7908" w:rsidP="009D7908">
      <w:pPr>
        <w:tabs>
          <w:tab w:val="left" w:pos="7383"/>
        </w:tabs>
        <w:overflowPunct w:val="0"/>
        <w:autoSpaceDE w:val="0"/>
        <w:autoSpaceDN w:val="0"/>
        <w:adjustRightInd w:val="0"/>
        <w:ind w:left="851" w:hanging="284"/>
        <w:textAlignment w:val="baseline"/>
        <w:rPr>
          <w:rFonts w:eastAsia="MS Mincho"/>
          <w:lang w:eastAsia="ja-JP"/>
        </w:rPr>
      </w:pPr>
      <w:r w:rsidRPr="009D7908">
        <w:rPr>
          <w:rFonts w:eastAsia="Times New Roman"/>
          <w:lang w:eastAsia="ja-JP"/>
        </w:rPr>
        <w:t>2&gt;</w:t>
      </w:r>
      <w:r w:rsidRPr="009D7908">
        <w:rPr>
          <w:rFonts w:eastAsia="Times New Roman"/>
          <w:lang w:eastAsia="ja-JP"/>
        </w:rPr>
        <w:tab/>
        <w:t>if the SCI indicates a new SL transmission:</w:t>
      </w:r>
    </w:p>
    <w:p w14:paraId="34BD25D5" w14:textId="77777777" w:rsidR="001D1408" w:rsidRPr="001D1408" w:rsidRDefault="001D1408" w:rsidP="001D1408">
      <w:pPr>
        <w:overflowPunct w:val="0"/>
        <w:autoSpaceDE w:val="0"/>
        <w:autoSpaceDN w:val="0"/>
        <w:adjustRightInd w:val="0"/>
        <w:ind w:left="1135" w:hanging="284"/>
        <w:textAlignment w:val="baseline"/>
        <w:rPr>
          <w:rFonts w:eastAsia="Times New Roman"/>
          <w:lang w:eastAsia="ja-JP"/>
        </w:rPr>
      </w:pPr>
      <w:r w:rsidRPr="001D1408">
        <w:rPr>
          <w:rFonts w:eastAsia="Times New Roman"/>
          <w:lang w:eastAsia="ja-JP"/>
        </w:rPr>
        <w:t>3&gt;</w:t>
      </w:r>
      <w:r w:rsidRPr="001D1408">
        <w:rPr>
          <w:rFonts w:eastAsia="Times New Roman"/>
          <w:lang w:eastAsia="ja-JP"/>
        </w:rPr>
        <w:tab/>
        <w:t>if Source Layer-1 ID of the SCI is equal to the 8 LSB of the intended Destination Layer-2 ID and Destination Layer-1 ID of the SCI is equal to the 16 LSB of the intended Source Layer-2 ID and the cast type indicator in the SCI is set to unicast:</w:t>
      </w:r>
    </w:p>
    <w:p w14:paraId="5761358B" w14:textId="34C07438" w:rsidR="001D1408" w:rsidRPr="001D1408" w:rsidRDefault="001D1408" w:rsidP="001D1408">
      <w:pPr>
        <w:overflowPunct w:val="0"/>
        <w:autoSpaceDE w:val="0"/>
        <w:autoSpaceDN w:val="0"/>
        <w:adjustRightInd w:val="0"/>
        <w:ind w:left="1418" w:hanging="284"/>
        <w:textAlignment w:val="baseline"/>
        <w:rPr>
          <w:rFonts w:eastAsia="Times New Roman"/>
          <w:lang w:eastAsia="ja-JP"/>
        </w:rPr>
      </w:pPr>
      <w:r w:rsidRPr="001D1408">
        <w:rPr>
          <w:rFonts w:eastAsia="Times New Roman"/>
          <w:lang w:eastAsia="ja-JP"/>
        </w:rPr>
        <w:t>4&gt;</w:t>
      </w:r>
      <w:r w:rsidRPr="001D1408">
        <w:rPr>
          <w:rFonts w:eastAsia="Times New Roman"/>
          <w:lang w:eastAsia="ja-JP"/>
        </w:rPr>
        <w:tab/>
        <w:t xml:space="preserve">start or restart </w:t>
      </w:r>
      <w:proofErr w:type="spellStart"/>
      <w:r w:rsidRPr="001D1408">
        <w:rPr>
          <w:rFonts w:eastAsia="Times New Roman"/>
          <w:i/>
          <w:lang w:eastAsia="ja-JP"/>
        </w:rPr>
        <w:t>sl-drx-InactivityTimer</w:t>
      </w:r>
      <w:proofErr w:type="spellEnd"/>
      <w:r w:rsidRPr="001D1408">
        <w:rPr>
          <w:rFonts w:eastAsia="Times New Roman"/>
          <w:lang w:eastAsia="ja-JP"/>
        </w:rPr>
        <w:t xml:space="preserve"> for the corresponding Source Layer-2 ID and Destination Layer-2 ID pair </w:t>
      </w:r>
      <w:del w:id="20" w:author="Huawei, HiSilicon" w:date="2022-08-10T09:48:00Z">
        <w:r w:rsidRPr="001D1408" w:rsidDel="00A87C35">
          <w:rPr>
            <w:rFonts w:eastAsia="Times New Roman"/>
            <w:lang w:eastAsia="ja-JP"/>
          </w:rPr>
          <w:delText xml:space="preserve">after </w:delText>
        </w:r>
      </w:del>
      <w:ins w:id="21" w:author="Huawei, HiSilicon" w:date="2022-08-10T09:48:00Z">
        <w:r w:rsidR="00A87C35">
          <w:rPr>
            <w:rFonts w:eastAsia="Times New Roman"/>
            <w:lang w:eastAsia="ja-JP"/>
          </w:rPr>
          <w:t>in</w:t>
        </w:r>
        <w:r w:rsidR="00A87C35" w:rsidRPr="001D1408">
          <w:rPr>
            <w:rFonts w:eastAsia="Times New Roman"/>
            <w:lang w:eastAsia="ja-JP"/>
          </w:rPr>
          <w:t xml:space="preserve"> </w:t>
        </w:r>
      </w:ins>
      <w:r w:rsidRPr="001D1408">
        <w:rPr>
          <w:rFonts w:eastAsia="Times New Roman"/>
          <w:lang w:eastAsia="ja-JP"/>
        </w:rPr>
        <w:t xml:space="preserve">the first slot </w:t>
      </w:r>
      <w:del w:id="22" w:author="Huawei, HiSilicon" w:date="2022-08-10T09:48:00Z">
        <w:r w:rsidRPr="001D1408" w:rsidDel="00A87C35">
          <w:rPr>
            <w:rFonts w:eastAsia="Times New Roman"/>
            <w:lang w:eastAsia="ja-JP"/>
          </w:rPr>
          <w:delText xml:space="preserve">of </w:delText>
        </w:r>
      </w:del>
      <w:ins w:id="23" w:author="Huawei, HiSilicon" w:date="2022-08-10T09:48:00Z">
        <w:r w:rsidR="00A87C35">
          <w:rPr>
            <w:rFonts w:eastAsia="Times New Roman"/>
            <w:lang w:eastAsia="ja-JP"/>
          </w:rPr>
          <w:t>after</w:t>
        </w:r>
        <w:r w:rsidR="00A87C35" w:rsidRPr="001D1408">
          <w:rPr>
            <w:rFonts w:eastAsia="Times New Roman"/>
            <w:lang w:eastAsia="ja-JP"/>
          </w:rPr>
          <w:t xml:space="preserve"> </w:t>
        </w:r>
      </w:ins>
      <w:r w:rsidRPr="001D1408">
        <w:rPr>
          <w:rFonts w:eastAsia="Times New Roman"/>
          <w:lang w:eastAsia="ja-JP"/>
        </w:rPr>
        <w:t>SCI reception.</w:t>
      </w:r>
    </w:p>
    <w:p w14:paraId="474FF52E" w14:textId="77777777" w:rsidR="001D1408" w:rsidRPr="001D1408" w:rsidRDefault="001D1408" w:rsidP="001D1408">
      <w:pPr>
        <w:overflowPunct w:val="0"/>
        <w:autoSpaceDE w:val="0"/>
        <w:autoSpaceDN w:val="0"/>
        <w:adjustRightInd w:val="0"/>
        <w:ind w:left="1135" w:hanging="284"/>
        <w:textAlignment w:val="baseline"/>
        <w:rPr>
          <w:rFonts w:eastAsia="Times New Roman"/>
          <w:lang w:eastAsia="ja-JP"/>
        </w:rPr>
      </w:pPr>
      <w:r w:rsidRPr="001D1408">
        <w:rPr>
          <w:rFonts w:eastAsia="Times New Roman"/>
          <w:lang w:eastAsia="ja-JP"/>
        </w:rPr>
        <w:t>3&gt;</w:t>
      </w:r>
      <w:r w:rsidRPr="001D1408">
        <w:rPr>
          <w:rFonts w:eastAsia="Times New Roman"/>
          <w:lang w:eastAsia="ja-JP"/>
        </w:rPr>
        <w:tab/>
        <w:t>if Destination Layer-1 ID of the SCI (i.e., 2</w:t>
      </w:r>
      <w:r w:rsidRPr="001D1408">
        <w:rPr>
          <w:rFonts w:eastAsia="Times New Roman"/>
          <w:vertAlign w:val="superscript"/>
          <w:lang w:eastAsia="ja-JP"/>
        </w:rPr>
        <w:t>nd</w:t>
      </w:r>
      <w:r w:rsidRPr="001D1408">
        <w:rPr>
          <w:rFonts w:eastAsia="Times New Roman"/>
          <w:lang w:eastAsia="ja-JP"/>
        </w:rPr>
        <w:t xml:space="preserve"> stage SCI) is equal to the 16 LSB of the intended Destination Layer-1 ID and the cast type indicator in the SCI is set to groupcast:</w:t>
      </w:r>
    </w:p>
    <w:p w14:paraId="617DBDD3" w14:textId="77777777" w:rsidR="001D1408" w:rsidRPr="001D1408" w:rsidRDefault="001D1408" w:rsidP="001D1408">
      <w:pPr>
        <w:overflowPunct w:val="0"/>
        <w:autoSpaceDE w:val="0"/>
        <w:autoSpaceDN w:val="0"/>
        <w:adjustRightInd w:val="0"/>
        <w:ind w:left="1418" w:hanging="284"/>
        <w:textAlignment w:val="baseline"/>
        <w:rPr>
          <w:rFonts w:eastAsia="Times New Roman"/>
          <w:lang w:eastAsia="ja-JP"/>
        </w:rPr>
      </w:pPr>
      <w:r w:rsidRPr="001D1408">
        <w:rPr>
          <w:rFonts w:eastAsia="Times New Roman"/>
          <w:lang w:eastAsia="ja-JP"/>
        </w:rPr>
        <w:t>4&gt;</w:t>
      </w:r>
      <w:r w:rsidRPr="001D1408">
        <w:rPr>
          <w:rFonts w:eastAsia="Times New Roman"/>
          <w:lang w:eastAsia="ja-JP"/>
        </w:rPr>
        <w:tab/>
        <w:t xml:space="preserve">select </w:t>
      </w:r>
      <w:proofErr w:type="spellStart"/>
      <w:r w:rsidRPr="001D1408">
        <w:rPr>
          <w:rFonts w:eastAsia="Times New Roman"/>
          <w:i/>
          <w:lang w:eastAsia="ja-JP"/>
        </w:rPr>
        <w:t>sl-drx-InactivityTimer</w:t>
      </w:r>
      <w:proofErr w:type="spellEnd"/>
      <w:r w:rsidRPr="001D1408">
        <w:rPr>
          <w:rFonts w:eastAsia="Times New Roman"/>
          <w:lang w:eastAsia="ja-JP"/>
        </w:rPr>
        <w:t xml:space="preserve"> whose length of the </w:t>
      </w:r>
      <w:proofErr w:type="spellStart"/>
      <w:r w:rsidRPr="001D1408">
        <w:rPr>
          <w:rFonts w:eastAsia="Times New Roman"/>
          <w:i/>
          <w:lang w:eastAsia="ja-JP"/>
        </w:rPr>
        <w:t>sl-drx-InactivityTimer</w:t>
      </w:r>
      <w:proofErr w:type="spellEnd"/>
      <w:r w:rsidRPr="001D1408">
        <w:rPr>
          <w:rFonts w:eastAsia="Times New Roman"/>
          <w:lang w:eastAsia="ja-JP"/>
        </w:rPr>
        <w:t xml:space="preserve"> is the largest one among multiple SL DRX Inactivity timers that are mapped to multiple SL-QoS-Profiles of Destination Layer-2 ID associated with the Destination Layer-1 ID of the SCI; and</w:t>
      </w:r>
    </w:p>
    <w:p w14:paraId="2FE838DF" w14:textId="4252C3D6" w:rsidR="001D1408" w:rsidRPr="001D1408" w:rsidRDefault="001D1408" w:rsidP="001D1408">
      <w:pPr>
        <w:overflowPunct w:val="0"/>
        <w:autoSpaceDE w:val="0"/>
        <w:autoSpaceDN w:val="0"/>
        <w:adjustRightInd w:val="0"/>
        <w:ind w:left="1418" w:hanging="284"/>
        <w:textAlignment w:val="baseline"/>
        <w:rPr>
          <w:rFonts w:eastAsia="Times New Roman"/>
          <w:lang w:eastAsia="ja-JP"/>
        </w:rPr>
      </w:pPr>
      <w:r w:rsidRPr="001D1408">
        <w:rPr>
          <w:rFonts w:eastAsia="Times New Roman"/>
          <w:lang w:eastAsia="ja-JP"/>
        </w:rPr>
        <w:t>4&gt;</w:t>
      </w:r>
      <w:r w:rsidRPr="001D1408">
        <w:rPr>
          <w:rFonts w:eastAsia="Times New Roman"/>
          <w:lang w:eastAsia="ja-JP"/>
        </w:rPr>
        <w:tab/>
        <w:t xml:space="preserve">start or restart </w:t>
      </w:r>
      <w:proofErr w:type="spellStart"/>
      <w:r w:rsidRPr="001D1408">
        <w:rPr>
          <w:rFonts w:eastAsia="Times New Roman"/>
          <w:i/>
          <w:lang w:eastAsia="ja-JP"/>
        </w:rPr>
        <w:t>sl-drx-InactivityTimer</w:t>
      </w:r>
      <w:proofErr w:type="spellEnd"/>
      <w:r w:rsidRPr="001D1408">
        <w:rPr>
          <w:rFonts w:eastAsia="Times New Roman"/>
          <w:lang w:eastAsia="ja-JP"/>
        </w:rPr>
        <w:t xml:space="preserve"> for the corresponding Destination Layer-2 ID </w:t>
      </w:r>
      <w:del w:id="24" w:author="Huawei, HiSilicon" w:date="2022-08-10T09:47:00Z">
        <w:r w:rsidRPr="001D1408" w:rsidDel="00A87C35">
          <w:rPr>
            <w:rFonts w:eastAsia="Times New Roman"/>
            <w:lang w:eastAsia="ja-JP"/>
          </w:rPr>
          <w:delText xml:space="preserve">after </w:delText>
        </w:r>
      </w:del>
      <w:ins w:id="25" w:author="Huawei, HiSilicon" w:date="2022-08-10T09:47:00Z">
        <w:r w:rsidR="00A87C35">
          <w:rPr>
            <w:rFonts w:eastAsia="Times New Roman"/>
            <w:lang w:eastAsia="ja-JP"/>
          </w:rPr>
          <w:t>in</w:t>
        </w:r>
        <w:r w:rsidR="00A87C35" w:rsidRPr="001D1408">
          <w:rPr>
            <w:rFonts w:eastAsia="Times New Roman"/>
            <w:lang w:eastAsia="ja-JP"/>
          </w:rPr>
          <w:t xml:space="preserve"> </w:t>
        </w:r>
      </w:ins>
      <w:r w:rsidRPr="001D1408">
        <w:rPr>
          <w:rFonts w:eastAsia="Times New Roman"/>
          <w:lang w:eastAsia="ja-JP"/>
        </w:rPr>
        <w:t xml:space="preserve">the first slot </w:t>
      </w:r>
      <w:del w:id="26" w:author="Huawei, HiSilicon" w:date="2022-08-10T09:48:00Z">
        <w:r w:rsidRPr="001D1408" w:rsidDel="00A87C35">
          <w:rPr>
            <w:rFonts w:eastAsia="Times New Roman"/>
            <w:lang w:eastAsia="ja-JP"/>
          </w:rPr>
          <w:delText xml:space="preserve">of </w:delText>
        </w:r>
      </w:del>
      <w:ins w:id="27" w:author="Huawei, HiSilicon" w:date="2022-08-10T09:48:00Z">
        <w:r w:rsidR="00A87C35">
          <w:rPr>
            <w:rFonts w:eastAsia="Times New Roman"/>
            <w:lang w:eastAsia="ja-JP"/>
          </w:rPr>
          <w:t>after</w:t>
        </w:r>
        <w:r w:rsidR="00A87C35" w:rsidRPr="001D1408">
          <w:rPr>
            <w:rFonts w:eastAsia="Times New Roman"/>
            <w:lang w:eastAsia="ja-JP"/>
          </w:rPr>
          <w:t xml:space="preserve"> </w:t>
        </w:r>
      </w:ins>
      <w:r w:rsidRPr="001D1408">
        <w:rPr>
          <w:rFonts w:eastAsia="Times New Roman"/>
          <w:lang w:eastAsia="ja-JP"/>
        </w:rPr>
        <w:t>SCI reception.</w:t>
      </w:r>
    </w:p>
    <w:p w14:paraId="7ADA8818" w14:textId="77777777" w:rsidR="001D1408" w:rsidRPr="001D1408" w:rsidRDefault="001D1408" w:rsidP="001D1408">
      <w:pPr>
        <w:tabs>
          <w:tab w:val="left" w:pos="7383"/>
        </w:tabs>
        <w:overflowPunct w:val="0"/>
        <w:autoSpaceDE w:val="0"/>
        <w:autoSpaceDN w:val="0"/>
        <w:adjustRightInd w:val="0"/>
        <w:ind w:left="851" w:hanging="284"/>
        <w:textAlignment w:val="baseline"/>
        <w:rPr>
          <w:rFonts w:eastAsia="Times New Roman"/>
          <w:lang w:eastAsia="ko-KR"/>
        </w:rPr>
      </w:pPr>
      <w:bookmarkStart w:id="28" w:name="_Hlk84264196"/>
      <w:r w:rsidRPr="001D1408">
        <w:rPr>
          <w:rFonts w:eastAsia="Times New Roman"/>
          <w:lang w:eastAsia="ja-JP"/>
        </w:rPr>
        <w:t>2&gt;</w:t>
      </w:r>
      <w:r w:rsidRPr="001D1408">
        <w:rPr>
          <w:rFonts w:eastAsia="Times New Roman"/>
          <w:lang w:eastAsia="ja-JP"/>
        </w:rPr>
        <w:tab/>
        <w:t>if the SCI indicates an SL transmission:</w:t>
      </w:r>
    </w:p>
    <w:p w14:paraId="2CA3ECB1" w14:textId="77777777" w:rsidR="001D1408" w:rsidRPr="001D1408" w:rsidRDefault="001D1408" w:rsidP="001D1408">
      <w:pPr>
        <w:overflowPunct w:val="0"/>
        <w:autoSpaceDE w:val="0"/>
        <w:autoSpaceDN w:val="0"/>
        <w:adjustRightInd w:val="0"/>
        <w:ind w:left="1135" w:hanging="284"/>
        <w:textAlignment w:val="baseline"/>
        <w:rPr>
          <w:rFonts w:eastAsia="Times New Roman"/>
          <w:lang w:eastAsia="ja-JP"/>
        </w:rPr>
      </w:pPr>
      <w:r w:rsidRPr="001D1408">
        <w:rPr>
          <w:rFonts w:eastAsia="Times New Roman"/>
          <w:lang w:eastAsia="ko-KR"/>
        </w:rPr>
        <w:t>3&gt;</w:t>
      </w:r>
      <w:r w:rsidRPr="001D1408">
        <w:rPr>
          <w:rFonts w:eastAsia="Times New Roman"/>
          <w:lang w:eastAsia="ko-KR"/>
        </w:rPr>
        <w:tab/>
        <w:t xml:space="preserve">if </w:t>
      </w:r>
      <w:r w:rsidRPr="001D1408">
        <w:rPr>
          <w:rFonts w:eastAsia="Times New Roman"/>
          <w:lang w:eastAsia="ja-JP"/>
        </w:rPr>
        <w:t>a next retransmission opportunity is scheduled in the SCI:</w:t>
      </w:r>
    </w:p>
    <w:p w14:paraId="27BC1267" w14:textId="77777777" w:rsidR="001D1408" w:rsidRPr="001D1408" w:rsidRDefault="001D1408" w:rsidP="001D1408">
      <w:pPr>
        <w:overflowPunct w:val="0"/>
        <w:autoSpaceDE w:val="0"/>
        <w:autoSpaceDN w:val="0"/>
        <w:adjustRightInd w:val="0"/>
        <w:ind w:left="1418" w:hanging="284"/>
        <w:textAlignment w:val="baseline"/>
        <w:rPr>
          <w:rFonts w:eastAsia="Times New Roman"/>
          <w:lang w:eastAsia="ko-KR"/>
        </w:rPr>
      </w:pPr>
      <w:r w:rsidRPr="001D1408">
        <w:rPr>
          <w:rFonts w:eastAsia="Times New Roman"/>
          <w:lang w:eastAsia="ja-JP"/>
        </w:rPr>
        <w:t>4&gt;</w:t>
      </w:r>
      <w:r w:rsidRPr="001D1408">
        <w:rPr>
          <w:rFonts w:eastAsia="Times New Roman"/>
          <w:lang w:eastAsia="ja-JP"/>
        </w:rPr>
        <w:tab/>
      </w:r>
      <w:r w:rsidRPr="001D1408">
        <w:rPr>
          <w:rFonts w:eastAsia="Yu Mincho"/>
          <w:lang w:eastAsia="ja-JP"/>
        </w:rPr>
        <w:t xml:space="preserve">derive the </w:t>
      </w:r>
      <w:proofErr w:type="spellStart"/>
      <w:r w:rsidRPr="001D1408">
        <w:rPr>
          <w:rFonts w:eastAsia="Yu Mincho"/>
          <w:i/>
          <w:lang w:eastAsia="ja-JP"/>
        </w:rPr>
        <w:t>sl</w:t>
      </w:r>
      <w:proofErr w:type="spellEnd"/>
      <w:r w:rsidRPr="001D1408">
        <w:rPr>
          <w:rFonts w:eastAsia="Yu Mincho"/>
          <w:i/>
          <w:lang w:eastAsia="ja-JP"/>
        </w:rPr>
        <w:t>-</w:t>
      </w:r>
      <w:proofErr w:type="spellStart"/>
      <w:r w:rsidRPr="001D1408">
        <w:rPr>
          <w:rFonts w:eastAsia="Yu Mincho"/>
          <w:i/>
          <w:lang w:eastAsia="ja-JP"/>
        </w:rPr>
        <w:t>drx</w:t>
      </w:r>
      <w:proofErr w:type="spellEnd"/>
      <w:r w:rsidRPr="001D1408">
        <w:rPr>
          <w:rFonts w:eastAsia="Yu Mincho"/>
          <w:i/>
          <w:lang w:eastAsia="ja-JP"/>
        </w:rPr>
        <w:t>-HARQ-RTT-Timer</w:t>
      </w:r>
      <w:r w:rsidRPr="001D1408">
        <w:rPr>
          <w:rFonts w:eastAsia="Yu Mincho"/>
          <w:lang w:eastAsia="ja-JP"/>
        </w:rPr>
        <w:t xml:space="preserve"> from the retransmission resource timing of the next retransmission resource in the SCI.</w:t>
      </w:r>
    </w:p>
    <w:p w14:paraId="751AB38F" w14:textId="77777777" w:rsidR="001D1408" w:rsidRPr="001D1408" w:rsidRDefault="001D1408" w:rsidP="001D1408">
      <w:pPr>
        <w:overflowPunct w:val="0"/>
        <w:autoSpaceDE w:val="0"/>
        <w:autoSpaceDN w:val="0"/>
        <w:adjustRightInd w:val="0"/>
        <w:ind w:left="1135" w:hanging="284"/>
        <w:textAlignment w:val="baseline"/>
        <w:rPr>
          <w:rFonts w:eastAsia="Times New Roman"/>
          <w:lang w:eastAsia="ko-KR"/>
        </w:rPr>
      </w:pPr>
      <w:r w:rsidRPr="001D1408">
        <w:rPr>
          <w:rFonts w:eastAsia="Times New Roman"/>
          <w:lang w:eastAsia="ko-KR"/>
        </w:rPr>
        <w:t>3&gt;</w:t>
      </w:r>
      <w:r w:rsidRPr="001D1408">
        <w:rPr>
          <w:rFonts w:eastAsia="Times New Roman"/>
          <w:lang w:eastAsia="ko-KR"/>
        </w:rPr>
        <w:tab/>
        <w:t>else:</w:t>
      </w:r>
    </w:p>
    <w:p w14:paraId="1C67735B" w14:textId="77777777" w:rsidR="001D1408" w:rsidRPr="001D1408" w:rsidRDefault="001D1408" w:rsidP="001D1408">
      <w:pPr>
        <w:overflowPunct w:val="0"/>
        <w:autoSpaceDE w:val="0"/>
        <w:autoSpaceDN w:val="0"/>
        <w:adjustRightInd w:val="0"/>
        <w:ind w:left="1418" w:hanging="284"/>
        <w:textAlignment w:val="baseline"/>
        <w:rPr>
          <w:rFonts w:eastAsia="Times New Roman"/>
          <w:lang w:eastAsia="ko-KR"/>
        </w:rPr>
      </w:pPr>
      <w:r w:rsidRPr="001D1408">
        <w:rPr>
          <w:rFonts w:eastAsia="Times New Roman"/>
          <w:lang w:eastAsia="ja-JP"/>
        </w:rPr>
        <w:t>4&gt;</w:t>
      </w:r>
      <w:r w:rsidRPr="001D1408">
        <w:rPr>
          <w:rFonts w:eastAsia="Times New Roman"/>
          <w:lang w:eastAsia="ja-JP"/>
        </w:rPr>
        <w:tab/>
        <w:t xml:space="preserve">use the </w:t>
      </w:r>
      <w:proofErr w:type="spellStart"/>
      <w:r w:rsidRPr="001D1408">
        <w:rPr>
          <w:rFonts w:eastAsia="Times New Roman"/>
          <w:i/>
          <w:iCs/>
          <w:lang w:eastAsia="ja-JP"/>
        </w:rPr>
        <w:t>sl</w:t>
      </w:r>
      <w:proofErr w:type="spellEnd"/>
      <w:r w:rsidRPr="001D1408">
        <w:rPr>
          <w:rFonts w:eastAsia="Times New Roman"/>
          <w:i/>
          <w:iCs/>
          <w:lang w:eastAsia="ja-JP"/>
        </w:rPr>
        <w:t>-</w:t>
      </w:r>
      <w:proofErr w:type="spellStart"/>
      <w:r w:rsidRPr="001D1408">
        <w:rPr>
          <w:rFonts w:eastAsia="Times New Roman"/>
          <w:i/>
          <w:iCs/>
          <w:lang w:eastAsia="ja-JP"/>
        </w:rPr>
        <w:t>drx</w:t>
      </w:r>
      <w:proofErr w:type="spellEnd"/>
      <w:r w:rsidRPr="001D1408">
        <w:rPr>
          <w:rFonts w:eastAsia="Times New Roman"/>
          <w:i/>
          <w:iCs/>
          <w:lang w:eastAsia="ja-JP"/>
        </w:rPr>
        <w:t>-HARQ-RTT-Timer</w:t>
      </w:r>
      <w:r w:rsidRPr="001D1408">
        <w:rPr>
          <w:rFonts w:eastAsia="Times New Roman"/>
          <w:lang w:eastAsia="ja-JP"/>
        </w:rPr>
        <w:t xml:space="preserve"> configured by upper layers.</w:t>
      </w:r>
    </w:p>
    <w:p w14:paraId="47C12E05" w14:textId="77777777" w:rsidR="001D1408" w:rsidRPr="001D1408" w:rsidRDefault="001D1408" w:rsidP="001D1408">
      <w:pPr>
        <w:overflowPunct w:val="0"/>
        <w:autoSpaceDE w:val="0"/>
        <w:autoSpaceDN w:val="0"/>
        <w:adjustRightInd w:val="0"/>
        <w:ind w:left="1136" w:hanging="285"/>
        <w:textAlignment w:val="baseline"/>
        <w:rPr>
          <w:rFonts w:eastAsia="Times New Roman"/>
          <w:lang w:eastAsia="ja-JP"/>
        </w:rPr>
      </w:pPr>
      <w:r w:rsidRPr="001D1408">
        <w:rPr>
          <w:rFonts w:eastAsia="Times New Roman"/>
          <w:lang w:eastAsia="ko-KR"/>
        </w:rPr>
        <w:t>3&gt;</w:t>
      </w:r>
      <w:r w:rsidRPr="001D1408">
        <w:rPr>
          <w:rFonts w:eastAsia="Times New Roman"/>
          <w:lang w:eastAsia="ko-KR"/>
        </w:rPr>
        <w:tab/>
        <w:t>if PSFCH resource is not configured for the SL grant associated to the SCI</w:t>
      </w:r>
      <w:r w:rsidRPr="001D1408">
        <w:rPr>
          <w:rFonts w:eastAsia="Times New Roman"/>
          <w:lang w:eastAsia="ja-JP"/>
        </w:rPr>
        <w:t>:</w:t>
      </w:r>
    </w:p>
    <w:p w14:paraId="590F45FD" w14:textId="77777777" w:rsidR="001D1408" w:rsidRPr="001D1408" w:rsidRDefault="001D1408" w:rsidP="001D1408">
      <w:pPr>
        <w:overflowPunct w:val="0"/>
        <w:autoSpaceDE w:val="0"/>
        <w:autoSpaceDN w:val="0"/>
        <w:adjustRightInd w:val="0"/>
        <w:ind w:left="1418" w:hanging="284"/>
        <w:textAlignment w:val="baseline"/>
        <w:rPr>
          <w:rFonts w:eastAsia="Times New Roman"/>
          <w:lang w:eastAsia="ko-KR"/>
        </w:rPr>
      </w:pPr>
      <w:r w:rsidRPr="001D1408">
        <w:rPr>
          <w:rFonts w:eastAsia="Times New Roman"/>
          <w:lang w:eastAsia="ja-JP"/>
        </w:rPr>
        <w:t>4&gt;</w:t>
      </w:r>
      <w:r w:rsidRPr="001D1408">
        <w:rPr>
          <w:rFonts w:eastAsia="Times New Roman"/>
          <w:lang w:eastAsia="ja-JP"/>
        </w:rPr>
        <w:tab/>
        <w:t xml:space="preserve">start the </w:t>
      </w:r>
      <w:proofErr w:type="spellStart"/>
      <w:r w:rsidRPr="001D1408">
        <w:rPr>
          <w:rFonts w:eastAsia="Times New Roman"/>
          <w:i/>
          <w:lang w:eastAsia="ja-JP"/>
        </w:rPr>
        <w:t>sl</w:t>
      </w:r>
      <w:proofErr w:type="spellEnd"/>
      <w:r w:rsidRPr="001D1408">
        <w:rPr>
          <w:rFonts w:eastAsia="Times New Roman"/>
          <w:i/>
          <w:lang w:eastAsia="ja-JP"/>
        </w:rPr>
        <w:t>-</w:t>
      </w:r>
      <w:proofErr w:type="spellStart"/>
      <w:r w:rsidRPr="001D1408">
        <w:rPr>
          <w:rFonts w:eastAsia="Times New Roman"/>
          <w:i/>
          <w:lang w:eastAsia="ja-JP"/>
        </w:rPr>
        <w:t>drx</w:t>
      </w:r>
      <w:proofErr w:type="spellEnd"/>
      <w:r w:rsidRPr="001D1408">
        <w:rPr>
          <w:rFonts w:eastAsia="Times New Roman"/>
          <w:i/>
          <w:lang w:eastAsia="ja-JP"/>
        </w:rPr>
        <w:t>-HARQ-RTT-Timer</w:t>
      </w:r>
      <w:r w:rsidRPr="001D1408">
        <w:rPr>
          <w:rFonts w:eastAsia="Times New Roman"/>
          <w:lang w:eastAsia="ja-JP"/>
        </w:rPr>
        <w:t xml:space="preserve"> for the corresponding Sidelink process in the slot following the end of PSSCH transmission (i.e., currently received PSSCH).</w:t>
      </w:r>
    </w:p>
    <w:p w14:paraId="39FCE263" w14:textId="77777777" w:rsidR="001D1408" w:rsidRPr="001D1408" w:rsidRDefault="001D1408" w:rsidP="001D1408">
      <w:pPr>
        <w:overflowPunct w:val="0"/>
        <w:autoSpaceDE w:val="0"/>
        <w:autoSpaceDN w:val="0"/>
        <w:adjustRightInd w:val="0"/>
        <w:ind w:left="1136" w:hanging="285"/>
        <w:textAlignment w:val="baseline"/>
        <w:rPr>
          <w:rFonts w:eastAsia="Times New Roman"/>
          <w:lang w:eastAsia="ja-JP"/>
        </w:rPr>
      </w:pPr>
      <w:r w:rsidRPr="001D1408">
        <w:rPr>
          <w:rFonts w:eastAsia="Times New Roman"/>
          <w:lang w:eastAsia="ko-KR"/>
        </w:rPr>
        <w:t>3&gt;</w:t>
      </w:r>
      <w:r w:rsidRPr="001D1408">
        <w:rPr>
          <w:rFonts w:eastAsia="Times New Roman"/>
          <w:lang w:eastAsia="ko-KR"/>
        </w:rPr>
        <w:tab/>
        <w:t>if PSFCH resource is configured for the SL grant associated to the SCI</w:t>
      </w:r>
      <w:r w:rsidRPr="001D1408">
        <w:rPr>
          <w:rFonts w:eastAsia="Times New Roman"/>
          <w:lang w:eastAsia="ja-JP"/>
        </w:rPr>
        <w:t>:</w:t>
      </w:r>
    </w:p>
    <w:p w14:paraId="3585C3E3" w14:textId="77777777" w:rsidR="001D1408" w:rsidRPr="001D1408" w:rsidRDefault="001D1408" w:rsidP="001D1408">
      <w:pPr>
        <w:overflowPunct w:val="0"/>
        <w:autoSpaceDE w:val="0"/>
        <w:autoSpaceDN w:val="0"/>
        <w:adjustRightInd w:val="0"/>
        <w:ind w:left="1418" w:hanging="284"/>
        <w:textAlignment w:val="baseline"/>
        <w:rPr>
          <w:rFonts w:eastAsia="Times New Roman"/>
          <w:lang w:eastAsia="ja-JP"/>
        </w:rPr>
      </w:pPr>
      <w:r w:rsidRPr="001D1408">
        <w:rPr>
          <w:rFonts w:eastAsia="Times New Roman"/>
          <w:lang w:eastAsia="ja-JP"/>
        </w:rPr>
        <w:lastRenderedPageBreak/>
        <w:t>4&gt;</w:t>
      </w:r>
      <w:r w:rsidRPr="001D1408">
        <w:rPr>
          <w:rFonts w:eastAsia="Times New Roman"/>
          <w:lang w:eastAsia="ja-JP"/>
        </w:rPr>
        <w:tab/>
        <w:t>if HARQ feedback is enabled by the SCI and the cast type indicator in the SCI is set to unicast; or</w:t>
      </w:r>
    </w:p>
    <w:p w14:paraId="67B89FB9" w14:textId="77777777" w:rsidR="001D1408" w:rsidRPr="001D1408" w:rsidRDefault="001D1408" w:rsidP="001D1408">
      <w:pPr>
        <w:overflowPunct w:val="0"/>
        <w:autoSpaceDE w:val="0"/>
        <w:autoSpaceDN w:val="0"/>
        <w:adjustRightInd w:val="0"/>
        <w:ind w:left="1418" w:hanging="284"/>
        <w:textAlignment w:val="baseline"/>
        <w:rPr>
          <w:rFonts w:eastAsia="Times New Roman"/>
          <w:lang w:eastAsia="ja-JP"/>
        </w:rPr>
      </w:pPr>
      <w:r w:rsidRPr="001D1408">
        <w:rPr>
          <w:rFonts w:eastAsia="Times New Roman"/>
          <w:lang w:eastAsia="ja-JP"/>
        </w:rPr>
        <w:t>4&gt;</w:t>
      </w:r>
      <w:r w:rsidRPr="001D1408">
        <w:rPr>
          <w:rFonts w:eastAsia="Times New Roman"/>
          <w:lang w:eastAsia="ja-JP"/>
        </w:rPr>
        <w:tab/>
        <w:t>if HARQ feedback is enabled by the SCI and the cast type indicator in the SCI is set to groupcast and positive-negative acknowledgement is selected;</w:t>
      </w:r>
    </w:p>
    <w:p w14:paraId="30D46841" w14:textId="77777777" w:rsidR="001D1408" w:rsidRPr="001D1408" w:rsidRDefault="001D1408" w:rsidP="001D1408">
      <w:pPr>
        <w:overflowPunct w:val="0"/>
        <w:autoSpaceDE w:val="0"/>
        <w:autoSpaceDN w:val="0"/>
        <w:adjustRightInd w:val="0"/>
        <w:ind w:left="1418"/>
        <w:textAlignment w:val="baseline"/>
        <w:rPr>
          <w:rFonts w:eastAsia="Times New Roman"/>
          <w:lang w:eastAsia="ja-JP"/>
        </w:rPr>
      </w:pPr>
      <w:r w:rsidRPr="001D1408">
        <w:rPr>
          <w:rFonts w:eastAsia="Times New Roman"/>
          <w:lang w:eastAsia="ja-JP"/>
        </w:rPr>
        <w:t>5&gt;</w:t>
      </w:r>
      <w:r w:rsidRPr="001D1408">
        <w:rPr>
          <w:rFonts w:eastAsia="Times New Roman"/>
          <w:lang w:eastAsia="ja-JP"/>
        </w:rPr>
        <w:tab/>
        <w:t xml:space="preserve">start the </w:t>
      </w:r>
      <w:proofErr w:type="spellStart"/>
      <w:r w:rsidRPr="001D1408">
        <w:rPr>
          <w:rFonts w:eastAsia="Times New Roman"/>
          <w:i/>
          <w:lang w:eastAsia="ja-JP"/>
        </w:rPr>
        <w:t>sl</w:t>
      </w:r>
      <w:proofErr w:type="spellEnd"/>
      <w:r w:rsidRPr="001D1408">
        <w:rPr>
          <w:rFonts w:eastAsia="Times New Roman"/>
          <w:i/>
          <w:lang w:eastAsia="ja-JP"/>
        </w:rPr>
        <w:t>-</w:t>
      </w:r>
      <w:proofErr w:type="spellStart"/>
      <w:r w:rsidRPr="001D1408">
        <w:rPr>
          <w:rFonts w:eastAsia="Times New Roman"/>
          <w:i/>
          <w:lang w:eastAsia="ja-JP"/>
        </w:rPr>
        <w:t>drx</w:t>
      </w:r>
      <w:proofErr w:type="spellEnd"/>
      <w:r w:rsidRPr="001D1408">
        <w:rPr>
          <w:rFonts w:eastAsia="Times New Roman"/>
          <w:i/>
          <w:lang w:eastAsia="ja-JP"/>
        </w:rPr>
        <w:t>-HARQ-RTT-Timer</w:t>
      </w:r>
      <w:r w:rsidRPr="001D1408">
        <w:rPr>
          <w:rFonts w:eastAsia="Times New Roman"/>
          <w:lang w:eastAsia="ja-JP"/>
        </w:rPr>
        <w:t xml:space="preserve"> for the corresponding Sidelink process in the first slot after the end of the corresponding PSFCH transmission carrying the SL HARQ feedback; or</w:t>
      </w:r>
    </w:p>
    <w:p w14:paraId="5FB05C9A" w14:textId="77777777" w:rsidR="001D1408" w:rsidRPr="001D1408" w:rsidRDefault="001D1408" w:rsidP="001D1408">
      <w:pPr>
        <w:overflowPunct w:val="0"/>
        <w:autoSpaceDE w:val="0"/>
        <w:autoSpaceDN w:val="0"/>
        <w:adjustRightInd w:val="0"/>
        <w:ind w:left="1418"/>
        <w:textAlignment w:val="baseline"/>
        <w:rPr>
          <w:rFonts w:eastAsia="Times New Roman"/>
          <w:lang w:eastAsia="ja-JP"/>
        </w:rPr>
      </w:pPr>
      <w:r w:rsidRPr="001D1408">
        <w:rPr>
          <w:rFonts w:eastAsia="Times New Roman"/>
          <w:lang w:eastAsia="ja-JP"/>
        </w:rPr>
        <w:t>5&gt;</w:t>
      </w:r>
      <w:r w:rsidRPr="001D1408">
        <w:rPr>
          <w:rFonts w:eastAsia="Times New Roman"/>
          <w:lang w:eastAsia="ja-JP"/>
        </w:rPr>
        <w:tab/>
        <w:t xml:space="preserve">start the </w:t>
      </w:r>
      <w:proofErr w:type="spellStart"/>
      <w:r w:rsidRPr="001D1408">
        <w:rPr>
          <w:rFonts w:eastAsia="Times New Roman"/>
          <w:i/>
          <w:lang w:eastAsia="ja-JP"/>
        </w:rPr>
        <w:t>sl</w:t>
      </w:r>
      <w:proofErr w:type="spellEnd"/>
      <w:r w:rsidRPr="001D1408">
        <w:rPr>
          <w:rFonts w:eastAsia="Times New Roman"/>
          <w:i/>
          <w:lang w:eastAsia="ja-JP"/>
        </w:rPr>
        <w:t>-</w:t>
      </w:r>
      <w:proofErr w:type="spellStart"/>
      <w:r w:rsidRPr="001D1408">
        <w:rPr>
          <w:rFonts w:eastAsia="Times New Roman"/>
          <w:i/>
          <w:lang w:eastAsia="ja-JP"/>
        </w:rPr>
        <w:t>drx</w:t>
      </w:r>
      <w:proofErr w:type="spellEnd"/>
      <w:r w:rsidRPr="001D1408">
        <w:rPr>
          <w:rFonts w:eastAsia="Times New Roman"/>
          <w:i/>
          <w:lang w:eastAsia="ja-JP"/>
        </w:rPr>
        <w:t>-HARQ-RTT-Timer</w:t>
      </w:r>
      <w:r w:rsidRPr="001D1408">
        <w:rPr>
          <w:rFonts w:eastAsia="Times New Roman"/>
          <w:lang w:eastAsia="ja-JP"/>
        </w:rPr>
        <w:t xml:space="preserve"> for the corresponding Sidelink process in the first slot after the end of the corresponding PSFCH resource for the SL HARQ feedback when the SL HARQ feedback is not transmitted due to UL/SL prioritization;</w:t>
      </w:r>
    </w:p>
    <w:p w14:paraId="0BDD7BBB" w14:textId="77777777" w:rsidR="001D1408" w:rsidRPr="001D1408" w:rsidRDefault="001D1408" w:rsidP="001D1408">
      <w:pPr>
        <w:overflowPunct w:val="0"/>
        <w:autoSpaceDE w:val="0"/>
        <w:autoSpaceDN w:val="0"/>
        <w:adjustRightInd w:val="0"/>
        <w:ind w:left="1418" w:hanging="284"/>
        <w:textAlignment w:val="baseline"/>
        <w:rPr>
          <w:rFonts w:eastAsia="Times New Roman"/>
          <w:lang w:eastAsia="ja-JP"/>
        </w:rPr>
      </w:pPr>
      <w:r w:rsidRPr="001D1408">
        <w:rPr>
          <w:rFonts w:eastAsia="Times New Roman"/>
          <w:lang w:eastAsia="ja-JP"/>
        </w:rPr>
        <w:t>4&gt;</w:t>
      </w:r>
      <w:r w:rsidRPr="001D1408">
        <w:rPr>
          <w:rFonts w:eastAsia="Times New Roman"/>
          <w:lang w:eastAsia="ja-JP"/>
        </w:rPr>
        <w:tab/>
        <w:t>if HARQ feedback is enabled by the SCI and the cast type indicator in the SCI is set to groupcast and negative-only acknowledgement is selected;</w:t>
      </w:r>
    </w:p>
    <w:p w14:paraId="4AE06B1B" w14:textId="77777777" w:rsidR="001D1408" w:rsidRPr="001D1408" w:rsidRDefault="001D1408" w:rsidP="001D1408">
      <w:pPr>
        <w:overflowPunct w:val="0"/>
        <w:autoSpaceDE w:val="0"/>
        <w:autoSpaceDN w:val="0"/>
        <w:adjustRightInd w:val="0"/>
        <w:ind w:left="1702" w:hanging="284"/>
        <w:textAlignment w:val="baseline"/>
        <w:rPr>
          <w:rFonts w:eastAsia="Times New Roman"/>
          <w:lang w:eastAsia="ja-JP"/>
        </w:rPr>
      </w:pPr>
      <w:r w:rsidRPr="001D1408">
        <w:rPr>
          <w:rFonts w:eastAsia="Times New Roman"/>
          <w:lang w:eastAsia="ja-JP"/>
        </w:rPr>
        <w:t>5&gt;</w:t>
      </w:r>
      <w:r w:rsidRPr="001D1408">
        <w:rPr>
          <w:rFonts w:eastAsia="Times New Roman"/>
          <w:lang w:eastAsia="ja-JP"/>
        </w:rPr>
        <w:tab/>
        <w:t xml:space="preserve">start the </w:t>
      </w:r>
      <w:proofErr w:type="spellStart"/>
      <w:r w:rsidRPr="001D1408">
        <w:rPr>
          <w:rFonts w:eastAsia="Times New Roman"/>
          <w:i/>
          <w:lang w:eastAsia="ja-JP"/>
        </w:rPr>
        <w:t>sl</w:t>
      </w:r>
      <w:proofErr w:type="spellEnd"/>
      <w:r w:rsidRPr="001D1408">
        <w:rPr>
          <w:rFonts w:eastAsia="Times New Roman"/>
          <w:i/>
          <w:lang w:eastAsia="ja-JP"/>
        </w:rPr>
        <w:t>-</w:t>
      </w:r>
      <w:proofErr w:type="spellStart"/>
      <w:r w:rsidRPr="001D1408">
        <w:rPr>
          <w:rFonts w:eastAsia="Times New Roman"/>
          <w:i/>
          <w:lang w:eastAsia="ja-JP"/>
        </w:rPr>
        <w:t>drx</w:t>
      </w:r>
      <w:proofErr w:type="spellEnd"/>
      <w:r w:rsidRPr="001D1408">
        <w:rPr>
          <w:rFonts w:eastAsia="Times New Roman"/>
          <w:i/>
          <w:lang w:eastAsia="ja-JP"/>
        </w:rPr>
        <w:t>-HARQ-RTT-Timer</w:t>
      </w:r>
      <w:r w:rsidRPr="001D1408">
        <w:rPr>
          <w:rFonts w:eastAsia="Times New Roman"/>
          <w:lang w:eastAsia="ja-JP"/>
        </w:rPr>
        <w:t xml:space="preserve"> for the corresponding Sidelink process in the first slot after the end of the corresponding PSFCH transmission carrying the SL HARQ feedback; or</w:t>
      </w:r>
    </w:p>
    <w:p w14:paraId="1E79D12A" w14:textId="77777777" w:rsidR="001D1408" w:rsidRPr="001D1408" w:rsidRDefault="001D1408" w:rsidP="001D1408">
      <w:pPr>
        <w:overflowPunct w:val="0"/>
        <w:autoSpaceDE w:val="0"/>
        <w:autoSpaceDN w:val="0"/>
        <w:adjustRightInd w:val="0"/>
        <w:ind w:left="1702" w:hanging="284"/>
        <w:textAlignment w:val="baseline"/>
        <w:rPr>
          <w:rFonts w:eastAsia="Times New Roman"/>
          <w:lang w:eastAsia="ja-JP"/>
        </w:rPr>
      </w:pPr>
      <w:r w:rsidRPr="001D1408">
        <w:rPr>
          <w:rFonts w:eastAsia="Times New Roman"/>
          <w:lang w:eastAsia="ja-JP"/>
        </w:rPr>
        <w:t>5&gt;</w:t>
      </w:r>
      <w:r w:rsidRPr="001D1408">
        <w:rPr>
          <w:rFonts w:eastAsia="Times New Roman"/>
          <w:lang w:eastAsia="ja-JP"/>
        </w:rPr>
        <w:tab/>
        <w:t xml:space="preserve">start the </w:t>
      </w:r>
      <w:proofErr w:type="spellStart"/>
      <w:r w:rsidRPr="001D1408">
        <w:rPr>
          <w:rFonts w:eastAsia="Times New Roman"/>
          <w:i/>
          <w:lang w:eastAsia="ja-JP"/>
        </w:rPr>
        <w:t>sl</w:t>
      </w:r>
      <w:proofErr w:type="spellEnd"/>
      <w:r w:rsidRPr="001D1408">
        <w:rPr>
          <w:rFonts w:eastAsia="Times New Roman"/>
          <w:i/>
          <w:lang w:eastAsia="ja-JP"/>
        </w:rPr>
        <w:t>-</w:t>
      </w:r>
      <w:proofErr w:type="spellStart"/>
      <w:r w:rsidRPr="001D1408">
        <w:rPr>
          <w:rFonts w:eastAsia="Times New Roman"/>
          <w:i/>
          <w:lang w:eastAsia="ja-JP"/>
        </w:rPr>
        <w:t>drx</w:t>
      </w:r>
      <w:proofErr w:type="spellEnd"/>
      <w:r w:rsidRPr="001D1408">
        <w:rPr>
          <w:rFonts w:eastAsia="Times New Roman"/>
          <w:i/>
          <w:lang w:eastAsia="ja-JP"/>
        </w:rPr>
        <w:t>-HARQ-RTT-Timer</w:t>
      </w:r>
      <w:r w:rsidRPr="001D1408">
        <w:rPr>
          <w:rFonts w:eastAsia="Times New Roman"/>
          <w:lang w:eastAsia="ja-JP"/>
        </w:rPr>
        <w:t xml:space="preserve"> for the corresponding Sidelink process in the first slot after the end of the corresponding PSFCH resource for the SL HARQ feedback when the SL HARQ feedback is not transmitted due to UL/SL prioritization; or</w:t>
      </w:r>
    </w:p>
    <w:p w14:paraId="4259F061" w14:textId="77777777" w:rsidR="001D1408" w:rsidRPr="001D1408" w:rsidRDefault="001D1408" w:rsidP="001D1408">
      <w:pPr>
        <w:overflowPunct w:val="0"/>
        <w:autoSpaceDE w:val="0"/>
        <w:autoSpaceDN w:val="0"/>
        <w:adjustRightInd w:val="0"/>
        <w:ind w:left="1702" w:hanging="284"/>
        <w:textAlignment w:val="baseline"/>
        <w:rPr>
          <w:rFonts w:eastAsia="Times New Roman"/>
          <w:lang w:eastAsia="ja-JP"/>
        </w:rPr>
      </w:pPr>
      <w:r w:rsidRPr="001D1408">
        <w:rPr>
          <w:rFonts w:eastAsia="Times New Roman"/>
          <w:lang w:eastAsia="ja-JP"/>
        </w:rPr>
        <w:t>5&gt;</w:t>
      </w:r>
      <w:r w:rsidRPr="001D1408">
        <w:rPr>
          <w:rFonts w:eastAsia="Times New Roman"/>
          <w:lang w:eastAsia="ja-JP"/>
        </w:rPr>
        <w:tab/>
        <w:t xml:space="preserve">start the </w:t>
      </w:r>
      <w:proofErr w:type="spellStart"/>
      <w:r w:rsidRPr="001D1408">
        <w:rPr>
          <w:rFonts w:eastAsia="Times New Roman"/>
          <w:i/>
          <w:lang w:eastAsia="ja-JP"/>
        </w:rPr>
        <w:t>sl</w:t>
      </w:r>
      <w:proofErr w:type="spellEnd"/>
      <w:r w:rsidRPr="001D1408">
        <w:rPr>
          <w:rFonts w:eastAsia="Times New Roman"/>
          <w:i/>
          <w:lang w:eastAsia="ja-JP"/>
        </w:rPr>
        <w:t>-</w:t>
      </w:r>
      <w:proofErr w:type="spellStart"/>
      <w:r w:rsidRPr="001D1408">
        <w:rPr>
          <w:rFonts w:eastAsia="Times New Roman"/>
          <w:i/>
          <w:lang w:eastAsia="ja-JP"/>
        </w:rPr>
        <w:t>drx</w:t>
      </w:r>
      <w:proofErr w:type="spellEnd"/>
      <w:r w:rsidRPr="001D1408">
        <w:rPr>
          <w:rFonts w:eastAsia="Times New Roman"/>
          <w:i/>
          <w:lang w:eastAsia="ja-JP"/>
        </w:rPr>
        <w:t>-HARQ-RTT-Timer</w:t>
      </w:r>
      <w:r w:rsidRPr="001D1408">
        <w:rPr>
          <w:rFonts w:eastAsia="Times New Roman"/>
          <w:lang w:eastAsia="ja-JP"/>
        </w:rPr>
        <w:t xml:space="preserve"> for the corresponding Sidelink process in the first slot after the end of the corresponding PSFCH resource for the SL HARQ feedback when the SL HARQ feedback is a</w:t>
      </w:r>
      <w:r w:rsidRPr="001D1408">
        <w:rPr>
          <w:rFonts w:eastAsia="Times New Roman"/>
          <w:noProof/>
          <w:lang w:eastAsia="ja-JP"/>
        </w:rPr>
        <w:t xml:space="preserve"> </w:t>
      </w:r>
      <w:r w:rsidRPr="001D1408">
        <w:rPr>
          <w:rFonts w:eastAsia="Times New Roman"/>
          <w:lang w:eastAsia="ja-JP"/>
        </w:rPr>
        <w:t xml:space="preserve">positive </w:t>
      </w:r>
      <w:r w:rsidRPr="001D1408">
        <w:rPr>
          <w:rFonts w:eastAsia="Times New Roman"/>
          <w:lang w:eastAsia="ko-KR"/>
        </w:rPr>
        <w:t>acknowledgement</w:t>
      </w:r>
      <w:r w:rsidRPr="001D1408">
        <w:rPr>
          <w:rFonts w:eastAsia="Times New Roman"/>
          <w:lang w:eastAsia="ja-JP"/>
        </w:rPr>
        <w:t>.</w:t>
      </w:r>
    </w:p>
    <w:p w14:paraId="0F6794F4" w14:textId="77777777" w:rsidR="001D1408" w:rsidRPr="001D1408" w:rsidRDefault="001D1408" w:rsidP="001D1408">
      <w:pPr>
        <w:overflowPunct w:val="0"/>
        <w:autoSpaceDE w:val="0"/>
        <w:autoSpaceDN w:val="0"/>
        <w:adjustRightInd w:val="0"/>
        <w:ind w:left="1418" w:hanging="284"/>
        <w:textAlignment w:val="baseline"/>
        <w:rPr>
          <w:rFonts w:eastAsia="Times New Roman"/>
          <w:lang w:eastAsia="ja-JP"/>
        </w:rPr>
      </w:pPr>
      <w:r w:rsidRPr="001D1408">
        <w:rPr>
          <w:rFonts w:eastAsia="Times New Roman"/>
          <w:lang w:eastAsia="ja-JP"/>
        </w:rPr>
        <w:t>4&gt;</w:t>
      </w:r>
      <w:r w:rsidRPr="001D1408">
        <w:rPr>
          <w:rFonts w:eastAsia="Times New Roman"/>
          <w:lang w:eastAsia="ja-JP"/>
        </w:rPr>
        <w:tab/>
        <w:t>if HARQ feedback is disabled by the SCI and the resource(s) for one or more retransmission opportunities is not scheduled in the SCI:</w:t>
      </w:r>
    </w:p>
    <w:p w14:paraId="13CA14B5" w14:textId="77777777" w:rsidR="001D1408" w:rsidRPr="001D1408" w:rsidRDefault="001D1408" w:rsidP="001D1408">
      <w:pPr>
        <w:overflowPunct w:val="0"/>
        <w:autoSpaceDE w:val="0"/>
        <w:autoSpaceDN w:val="0"/>
        <w:adjustRightInd w:val="0"/>
        <w:ind w:left="1702" w:hanging="284"/>
        <w:textAlignment w:val="baseline"/>
        <w:rPr>
          <w:rFonts w:eastAsia="Times New Roman"/>
          <w:lang w:eastAsia="ko-KR"/>
        </w:rPr>
      </w:pPr>
      <w:r w:rsidRPr="001D1408">
        <w:rPr>
          <w:rFonts w:eastAsia="Times New Roman"/>
          <w:lang w:eastAsia="ja-JP"/>
        </w:rPr>
        <w:t>5&gt;</w:t>
      </w:r>
      <w:r w:rsidRPr="001D1408">
        <w:rPr>
          <w:rFonts w:eastAsia="Times New Roman"/>
          <w:lang w:eastAsia="ja-JP"/>
        </w:rPr>
        <w:tab/>
        <w:t xml:space="preserve">start the </w:t>
      </w:r>
      <w:proofErr w:type="spellStart"/>
      <w:r w:rsidRPr="001D1408">
        <w:rPr>
          <w:rFonts w:eastAsia="Times New Roman"/>
          <w:i/>
          <w:lang w:eastAsia="ja-JP"/>
        </w:rPr>
        <w:t>sl</w:t>
      </w:r>
      <w:proofErr w:type="spellEnd"/>
      <w:r w:rsidRPr="001D1408">
        <w:rPr>
          <w:rFonts w:eastAsia="Times New Roman"/>
          <w:i/>
          <w:lang w:eastAsia="ja-JP"/>
        </w:rPr>
        <w:t>-</w:t>
      </w:r>
      <w:proofErr w:type="spellStart"/>
      <w:r w:rsidRPr="001D1408">
        <w:rPr>
          <w:rFonts w:eastAsia="Times New Roman"/>
          <w:i/>
          <w:lang w:eastAsia="ja-JP"/>
        </w:rPr>
        <w:t>drx</w:t>
      </w:r>
      <w:proofErr w:type="spellEnd"/>
      <w:r w:rsidRPr="001D1408">
        <w:rPr>
          <w:rFonts w:eastAsia="Times New Roman"/>
          <w:i/>
          <w:lang w:eastAsia="ja-JP"/>
        </w:rPr>
        <w:t>-HARQ-RTT-Timer</w:t>
      </w:r>
      <w:r w:rsidRPr="001D1408">
        <w:rPr>
          <w:rFonts w:eastAsia="Times New Roman"/>
          <w:lang w:eastAsia="ja-JP"/>
        </w:rPr>
        <w:t xml:space="preserve"> for the corresponding Sidelink process in the slot following the end of PSFCH resource.</w:t>
      </w:r>
    </w:p>
    <w:p w14:paraId="4A8922D8" w14:textId="77777777" w:rsidR="001D1408" w:rsidRPr="001D1408" w:rsidRDefault="001D1408" w:rsidP="001D1408">
      <w:pPr>
        <w:overflowPunct w:val="0"/>
        <w:autoSpaceDE w:val="0"/>
        <w:autoSpaceDN w:val="0"/>
        <w:adjustRightInd w:val="0"/>
        <w:ind w:left="1418" w:hanging="284"/>
        <w:textAlignment w:val="baseline"/>
        <w:rPr>
          <w:rFonts w:eastAsia="Times New Roman"/>
          <w:lang w:eastAsia="ja-JP"/>
        </w:rPr>
      </w:pPr>
      <w:r w:rsidRPr="001D1408">
        <w:rPr>
          <w:rFonts w:eastAsia="Times New Roman"/>
          <w:lang w:eastAsia="ja-JP"/>
        </w:rPr>
        <w:t>4&gt;</w:t>
      </w:r>
      <w:r w:rsidRPr="001D1408">
        <w:rPr>
          <w:rFonts w:eastAsia="Times New Roman"/>
          <w:lang w:eastAsia="ja-JP"/>
        </w:rPr>
        <w:tab/>
        <w:t>if HARQ feedback is disabled by the SCI and the resource(s) for one or more retransmission opportunities is scheduled in the SCI:</w:t>
      </w:r>
    </w:p>
    <w:p w14:paraId="0A0A9010" w14:textId="77777777" w:rsidR="001D1408" w:rsidRPr="001D1408" w:rsidRDefault="001D1408" w:rsidP="001D1408">
      <w:pPr>
        <w:overflowPunct w:val="0"/>
        <w:autoSpaceDE w:val="0"/>
        <w:autoSpaceDN w:val="0"/>
        <w:adjustRightInd w:val="0"/>
        <w:ind w:left="1702" w:hanging="284"/>
        <w:textAlignment w:val="baseline"/>
        <w:rPr>
          <w:rFonts w:eastAsia="Times New Roman"/>
          <w:lang w:eastAsia="ko-KR"/>
        </w:rPr>
      </w:pPr>
      <w:r w:rsidRPr="001D1408">
        <w:rPr>
          <w:rFonts w:eastAsia="Times New Roman"/>
          <w:lang w:eastAsia="ja-JP"/>
        </w:rPr>
        <w:t>5&gt;</w:t>
      </w:r>
      <w:r w:rsidRPr="001D1408">
        <w:rPr>
          <w:rFonts w:eastAsia="Times New Roman"/>
          <w:lang w:eastAsia="ja-JP"/>
        </w:rPr>
        <w:tab/>
        <w:t xml:space="preserve">start the </w:t>
      </w:r>
      <w:proofErr w:type="spellStart"/>
      <w:r w:rsidRPr="001D1408">
        <w:rPr>
          <w:rFonts w:eastAsia="Times New Roman"/>
          <w:i/>
          <w:lang w:eastAsia="ja-JP"/>
        </w:rPr>
        <w:t>sl</w:t>
      </w:r>
      <w:proofErr w:type="spellEnd"/>
      <w:r w:rsidRPr="001D1408">
        <w:rPr>
          <w:rFonts w:eastAsia="Times New Roman"/>
          <w:i/>
          <w:lang w:eastAsia="ja-JP"/>
        </w:rPr>
        <w:t>-</w:t>
      </w:r>
      <w:proofErr w:type="spellStart"/>
      <w:r w:rsidRPr="001D1408">
        <w:rPr>
          <w:rFonts w:eastAsia="Times New Roman"/>
          <w:i/>
          <w:lang w:eastAsia="ja-JP"/>
        </w:rPr>
        <w:t>drx</w:t>
      </w:r>
      <w:proofErr w:type="spellEnd"/>
      <w:r w:rsidRPr="001D1408">
        <w:rPr>
          <w:rFonts w:eastAsia="Times New Roman"/>
          <w:i/>
          <w:lang w:eastAsia="ja-JP"/>
        </w:rPr>
        <w:t>-HARQ-RTT-Timer</w:t>
      </w:r>
      <w:r w:rsidRPr="001D1408">
        <w:rPr>
          <w:rFonts w:eastAsia="Times New Roman"/>
          <w:lang w:eastAsia="ja-JP"/>
        </w:rPr>
        <w:t xml:space="preserve"> for the corresponding Sidelink process in the slot following the end of PSSCH transmission (i.e., currently received PSSCH).</w:t>
      </w:r>
    </w:p>
    <w:p w14:paraId="52457640" w14:textId="77777777" w:rsidR="001D1408" w:rsidRPr="001D1408" w:rsidRDefault="001D1408" w:rsidP="001D1408">
      <w:pPr>
        <w:keepLines/>
        <w:overflowPunct w:val="0"/>
        <w:autoSpaceDE w:val="0"/>
        <w:autoSpaceDN w:val="0"/>
        <w:adjustRightInd w:val="0"/>
        <w:ind w:left="1135" w:hanging="851"/>
        <w:textAlignment w:val="baseline"/>
        <w:rPr>
          <w:rFonts w:eastAsia="Times New Roman"/>
          <w:lang w:eastAsia="ko-KR"/>
        </w:rPr>
      </w:pPr>
      <w:r w:rsidRPr="001D1408">
        <w:rPr>
          <w:rFonts w:eastAsia="Yu Mincho"/>
          <w:lang w:eastAsia="ja-JP"/>
        </w:rPr>
        <w:t>NOTE:</w:t>
      </w:r>
      <w:r w:rsidRPr="001D1408">
        <w:rPr>
          <w:rFonts w:eastAsia="Yu Mincho"/>
          <w:lang w:eastAsia="ja-JP"/>
        </w:rPr>
        <w:tab/>
        <w:t>Void.</w:t>
      </w:r>
      <w:bookmarkEnd w:id="28"/>
    </w:p>
    <w:p w14:paraId="4DD6572E" w14:textId="77777777" w:rsidR="001D1408" w:rsidRPr="001D1408" w:rsidRDefault="001D1408" w:rsidP="001D1408">
      <w:pPr>
        <w:overflowPunct w:val="0"/>
        <w:autoSpaceDE w:val="0"/>
        <w:autoSpaceDN w:val="0"/>
        <w:adjustRightInd w:val="0"/>
        <w:ind w:left="1136" w:hanging="285"/>
        <w:textAlignment w:val="baseline"/>
        <w:rPr>
          <w:rFonts w:eastAsia="Times New Roman"/>
          <w:lang w:eastAsia="ko-KR"/>
        </w:rPr>
      </w:pPr>
      <w:r w:rsidRPr="001D1408">
        <w:rPr>
          <w:rFonts w:eastAsia="Times New Roman"/>
          <w:lang w:eastAsia="ko-KR"/>
        </w:rPr>
        <w:t>3&gt;</w:t>
      </w:r>
      <w:r w:rsidRPr="001D1408">
        <w:rPr>
          <w:rFonts w:eastAsia="Times New Roman"/>
          <w:lang w:eastAsia="ko-KR"/>
        </w:rPr>
        <w:tab/>
        <w:t xml:space="preserve">stop the </w:t>
      </w:r>
      <w:proofErr w:type="spellStart"/>
      <w:r w:rsidRPr="001D1408">
        <w:rPr>
          <w:rFonts w:eastAsia="Times New Roman"/>
          <w:i/>
          <w:lang w:eastAsia="ko-KR"/>
        </w:rPr>
        <w:t>sl-drx-RetransmissionTimer</w:t>
      </w:r>
      <w:proofErr w:type="spellEnd"/>
      <w:r w:rsidRPr="001D1408">
        <w:rPr>
          <w:rFonts w:eastAsia="Times New Roman"/>
          <w:lang w:eastAsia="ko-KR"/>
        </w:rPr>
        <w:t xml:space="preserve"> for the corresponding Sidelink process.</w:t>
      </w:r>
    </w:p>
    <w:p w14:paraId="32DB6910" w14:textId="77777777" w:rsidR="001D1408" w:rsidRPr="001D1408" w:rsidRDefault="001D1408" w:rsidP="001D1408">
      <w:pPr>
        <w:overflowPunct w:val="0"/>
        <w:autoSpaceDE w:val="0"/>
        <w:autoSpaceDN w:val="0"/>
        <w:adjustRightInd w:val="0"/>
        <w:ind w:left="568" w:hanging="284"/>
        <w:textAlignment w:val="baseline"/>
        <w:rPr>
          <w:rFonts w:eastAsia="Times New Roman"/>
          <w:lang w:eastAsia="ja-JP"/>
        </w:rPr>
      </w:pPr>
      <w:r w:rsidRPr="001D1408">
        <w:rPr>
          <w:rFonts w:eastAsia="Times New Roman"/>
          <w:lang w:eastAsia="ko-KR"/>
        </w:rPr>
        <w:t>1&gt;</w:t>
      </w:r>
      <w:r w:rsidRPr="001D1408">
        <w:rPr>
          <w:rFonts w:eastAsia="Times New Roman"/>
          <w:lang w:eastAsia="ja-JP"/>
        </w:rPr>
        <w:tab/>
        <w:t xml:space="preserve">if an SL DRX Command MAC </w:t>
      </w:r>
      <w:r w:rsidRPr="001D1408">
        <w:rPr>
          <w:rFonts w:eastAsia="Times New Roman"/>
          <w:lang w:eastAsia="ko-KR"/>
        </w:rPr>
        <w:t>CE</w:t>
      </w:r>
      <w:r w:rsidRPr="001D1408">
        <w:rPr>
          <w:rFonts w:eastAsia="Times New Roman"/>
          <w:lang w:eastAsia="ja-JP"/>
        </w:rPr>
        <w:t xml:space="preserve"> is received </w:t>
      </w:r>
      <w:r w:rsidRPr="001D1408">
        <w:rPr>
          <w:rFonts w:eastAsia="Times New Roman"/>
          <w:lang w:eastAsia="ko-KR"/>
        </w:rPr>
        <w:t>for the Source Layer-2 ID and Destination Layer-2 ID pair of a unicast</w:t>
      </w:r>
      <w:r w:rsidRPr="001D1408">
        <w:rPr>
          <w:rFonts w:eastAsia="Times New Roman"/>
          <w:lang w:eastAsia="ja-JP"/>
        </w:rPr>
        <w:t>:</w:t>
      </w:r>
    </w:p>
    <w:p w14:paraId="265A4D20" w14:textId="77777777" w:rsidR="001D1408" w:rsidRPr="001D1408" w:rsidRDefault="001D1408" w:rsidP="001D1408">
      <w:pPr>
        <w:overflowPunct w:val="0"/>
        <w:autoSpaceDE w:val="0"/>
        <w:autoSpaceDN w:val="0"/>
        <w:adjustRightInd w:val="0"/>
        <w:ind w:left="851" w:hanging="284"/>
        <w:textAlignment w:val="baseline"/>
        <w:rPr>
          <w:rFonts w:eastAsia="Times New Roman"/>
          <w:lang w:eastAsia="ja-JP"/>
        </w:rPr>
      </w:pPr>
      <w:r w:rsidRPr="001D1408">
        <w:rPr>
          <w:rFonts w:eastAsia="Times New Roman"/>
          <w:lang w:eastAsia="ko-KR"/>
        </w:rPr>
        <w:t>2&gt;</w:t>
      </w:r>
      <w:r w:rsidRPr="001D1408">
        <w:rPr>
          <w:rFonts w:eastAsia="Times New Roman"/>
          <w:lang w:eastAsia="ja-JP"/>
        </w:rPr>
        <w:tab/>
        <w:t xml:space="preserve">stop </w:t>
      </w:r>
      <w:proofErr w:type="spellStart"/>
      <w:r w:rsidRPr="001D1408">
        <w:rPr>
          <w:rFonts w:eastAsia="Times New Roman"/>
          <w:i/>
          <w:lang w:eastAsia="ja-JP"/>
        </w:rPr>
        <w:t>sl-drx-onDurationTimer</w:t>
      </w:r>
      <w:proofErr w:type="spellEnd"/>
      <w:r w:rsidRPr="001D1408">
        <w:rPr>
          <w:rFonts w:eastAsia="Times New Roman"/>
          <w:iCs/>
          <w:lang w:eastAsia="ja-JP"/>
        </w:rPr>
        <w:t xml:space="preserve"> </w:t>
      </w:r>
      <w:r w:rsidRPr="001D1408">
        <w:rPr>
          <w:rFonts w:eastAsia="Times New Roman"/>
          <w:lang w:eastAsia="ja-JP"/>
        </w:rPr>
        <w:t xml:space="preserve">for the </w:t>
      </w:r>
      <w:r w:rsidRPr="001D1408">
        <w:rPr>
          <w:rFonts w:eastAsia="Times New Roman"/>
          <w:lang w:eastAsia="ko-KR"/>
        </w:rPr>
        <w:t>Source Layer-2 ID and Destination Layer-2 ID pair of a unicast</w:t>
      </w:r>
      <w:r w:rsidRPr="001D1408">
        <w:rPr>
          <w:rFonts w:eastAsia="Times New Roman"/>
          <w:lang w:eastAsia="ja-JP"/>
        </w:rPr>
        <w:t>;</w:t>
      </w:r>
    </w:p>
    <w:p w14:paraId="714D94F2" w14:textId="77777777" w:rsidR="001D1408" w:rsidRPr="001D1408" w:rsidRDefault="001D1408" w:rsidP="001D1408">
      <w:pPr>
        <w:overflowPunct w:val="0"/>
        <w:autoSpaceDE w:val="0"/>
        <w:autoSpaceDN w:val="0"/>
        <w:adjustRightInd w:val="0"/>
        <w:ind w:left="851" w:hanging="284"/>
        <w:textAlignment w:val="baseline"/>
        <w:rPr>
          <w:rFonts w:eastAsia="Times New Roman"/>
          <w:lang w:eastAsia="ko-KR"/>
        </w:rPr>
      </w:pPr>
      <w:r w:rsidRPr="001D1408">
        <w:rPr>
          <w:rFonts w:eastAsia="Times New Roman"/>
          <w:lang w:eastAsia="ko-KR"/>
        </w:rPr>
        <w:t>2&gt;</w:t>
      </w:r>
      <w:r w:rsidRPr="001D1408">
        <w:rPr>
          <w:rFonts w:eastAsia="Times New Roman"/>
          <w:lang w:eastAsia="ja-JP"/>
        </w:rPr>
        <w:tab/>
        <w:t xml:space="preserve">stop </w:t>
      </w:r>
      <w:proofErr w:type="spellStart"/>
      <w:r w:rsidRPr="001D1408">
        <w:rPr>
          <w:rFonts w:eastAsia="Times New Roman"/>
          <w:i/>
          <w:lang w:eastAsia="ja-JP"/>
        </w:rPr>
        <w:t>sl-drx-InactivityTimer</w:t>
      </w:r>
      <w:proofErr w:type="spellEnd"/>
      <w:r w:rsidRPr="001D1408">
        <w:rPr>
          <w:rFonts w:eastAsia="Times New Roman"/>
          <w:iCs/>
          <w:lang w:eastAsia="ja-JP"/>
        </w:rPr>
        <w:t xml:space="preserve"> </w:t>
      </w:r>
      <w:r w:rsidRPr="001D1408">
        <w:rPr>
          <w:rFonts w:eastAsia="Times New Roman"/>
          <w:lang w:eastAsia="ja-JP"/>
        </w:rPr>
        <w:t xml:space="preserve">for the </w:t>
      </w:r>
      <w:r w:rsidRPr="001D1408">
        <w:rPr>
          <w:rFonts w:eastAsia="Times New Roman"/>
          <w:lang w:eastAsia="ko-KR"/>
        </w:rPr>
        <w:t>Source Layer-2 ID and Destination Layer-2 ID pair of a unicast</w:t>
      </w:r>
      <w:r w:rsidRPr="001D1408">
        <w:rPr>
          <w:rFonts w:eastAsia="Times New Roman"/>
          <w:lang w:eastAsia="ja-JP"/>
        </w:rPr>
        <w:t>.</w:t>
      </w:r>
    </w:p>
    <w:p w14:paraId="60362FEA" w14:textId="77777777" w:rsidR="007539A7" w:rsidRPr="001D1408" w:rsidRDefault="007539A7">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760DB8" w:rsidRPr="0042338C" w14:paraId="11FAF0B4" w14:textId="77777777" w:rsidTr="00CE7B7C">
        <w:tc>
          <w:tcPr>
            <w:tcW w:w="9634" w:type="dxa"/>
            <w:shd w:val="clear" w:color="auto" w:fill="FDE9D9"/>
            <w:vAlign w:val="center"/>
          </w:tcPr>
          <w:p w14:paraId="239B2584" w14:textId="7B62EAA2" w:rsidR="00760DB8" w:rsidRPr="0042338C" w:rsidRDefault="00756A73" w:rsidP="00CE7B7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00760DB8">
              <w:rPr>
                <w:color w:val="FF0000"/>
                <w:sz w:val="28"/>
                <w:szCs w:val="28"/>
                <w:lang w:eastAsia="zh-CN"/>
              </w:rPr>
              <w:t xml:space="preserve"> </w:t>
            </w:r>
            <w:r w:rsidR="00760DB8" w:rsidRPr="0042338C">
              <w:rPr>
                <w:color w:val="FF0000"/>
                <w:sz w:val="28"/>
                <w:szCs w:val="28"/>
                <w:lang w:eastAsia="zh-CN"/>
              </w:rPr>
              <w:t>CHANGE</w:t>
            </w:r>
          </w:p>
        </w:tc>
      </w:tr>
    </w:tbl>
    <w:p w14:paraId="5B5FDBBE" w14:textId="77777777" w:rsidR="00D9471A" w:rsidRPr="00D9471A" w:rsidRDefault="00D9471A" w:rsidP="00D9471A">
      <w:pPr>
        <w:keepNext/>
        <w:keepLines/>
        <w:overflowPunct w:val="0"/>
        <w:autoSpaceDE w:val="0"/>
        <w:autoSpaceDN w:val="0"/>
        <w:adjustRightInd w:val="0"/>
        <w:spacing w:before="120"/>
        <w:ind w:left="1985" w:hanging="1985"/>
        <w:textAlignment w:val="baseline"/>
        <w:outlineLvl w:val="5"/>
        <w:rPr>
          <w:rFonts w:ascii="Arial" w:eastAsia="Yu Mincho" w:hAnsi="Arial"/>
          <w:lang w:eastAsia="ja-JP"/>
        </w:rPr>
      </w:pPr>
      <w:bookmarkStart w:id="29" w:name="_Toc100872056"/>
      <w:bookmarkStart w:id="30" w:name="_Toc52796536"/>
      <w:bookmarkStart w:id="31" w:name="_Toc52752074"/>
      <w:bookmarkStart w:id="32" w:name="_Toc46490379"/>
      <w:r w:rsidRPr="00D9471A">
        <w:rPr>
          <w:rFonts w:ascii="Arial" w:eastAsia="Yu Mincho" w:hAnsi="Arial"/>
          <w:lang w:eastAsia="ja-JP"/>
        </w:rPr>
        <w:t>5.22.1.4.1.2</w:t>
      </w:r>
      <w:r w:rsidRPr="00D9471A">
        <w:rPr>
          <w:rFonts w:ascii="Arial" w:eastAsia="Yu Mincho" w:hAnsi="Arial"/>
          <w:lang w:eastAsia="ja-JP"/>
        </w:rPr>
        <w:tab/>
      </w:r>
      <w:r w:rsidRPr="00D9471A">
        <w:rPr>
          <w:rFonts w:ascii="Arial" w:eastAsia="Times New Roman" w:hAnsi="Arial"/>
          <w:lang w:eastAsia="ko-KR"/>
        </w:rPr>
        <w:t>Selection of logical channels</w:t>
      </w:r>
    </w:p>
    <w:p w14:paraId="077DE41D" w14:textId="77777777" w:rsidR="00D9471A" w:rsidRPr="00D9471A" w:rsidRDefault="00D9471A" w:rsidP="00D9471A">
      <w:pPr>
        <w:overflowPunct w:val="0"/>
        <w:autoSpaceDE w:val="0"/>
        <w:autoSpaceDN w:val="0"/>
        <w:adjustRightInd w:val="0"/>
        <w:textAlignment w:val="baseline"/>
        <w:rPr>
          <w:rFonts w:eastAsia="Times New Roman"/>
          <w:lang w:eastAsia="ko-KR"/>
        </w:rPr>
      </w:pPr>
      <w:r w:rsidRPr="00D9471A">
        <w:rPr>
          <w:rFonts w:eastAsia="Times New Roman"/>
          <w:lang w:eastAsia="ko-KR"/>
        </w:rPr>
        <w:t>The MAC entity shall</w:t>
      </w:r>
      <w:r w:rsidRPr="00D9471A">
        <w:rPr>
          <w:rFonts w:eastAsia="Times New Roman"/>
          <w:noProof/>
          <w:lang w:eastAsia="ja-JP"/>
        </w:rPr>
        <w:t xml:space="preserve"> for each SCI corresponding to a new transmission</w:t>
      </w:r>
      <w:r w:rsidRPr="00D9471A">
        <w:rPr>
          <w:rFonts w:eastAsia="Times New Roman"/>
          <w:lang w:eastAsia="ko-KR"/>
        </w:rPr>
        <w:t>:</w:t>
      </w:r>
    </w:p>
    <w:p w14:paraId="03A4E915" w14:textId="77777777" w:rsidR="00D9471A" w:rsidRPr="00D9471A" w:rsidRDefault="00D9471A" w:rsidP="00D9471A">
      <w:pPr>
        <w:overflowPunct w:val="0"/>
        <w:autoSpaceDE w:val="0"/>
        <w:autoSpaceDN w:val="0"/>
        <w:adjustRightInd w:val="0"/>
        <w:ind w:left="568" w:hanging="284"/>
        <w:textAlignment w:val="baseline"/>
        <w:rPr>
          <w:rFonts w:eastAsia="Times New Roman"/>
          <w:lang w:eastAsia="ko-KR"/>
        </w:rPr>
      </w:pPr>
      <w:r w:rsidRPr="00D9471A">
        <w:rPr>
          <w:rFonts w:eastAsia="Times New Roman"/>
          <w:lang w:eastAsia="ko-KR"/>
        </w:rPr>
        <w:t>1&gt;</w:t>
      </w:r>
      <w:r w:rsidRPr="00D9471A">
        <w:rPr>
          <w:rFonts w:eastAsia="Times New Roman"/>
          <w:lang w:eastAsia="ko-KR"/>
        </w:rPr>
        <w:tab/>
        <w:t xml:space="preserve">if </w:t>
      </w:r>
      <w:proofErr w:type="spellStart"/>
      <w:r w:rsidRPr="00D9471A">
        <w:rPr>
          <w:rFonts w:eastAsia="Times New Roman"/>
          <w:i/>
          <w:lang w:eastAsia="ko-KR"/>
        </w:rPr>
        <w:t>sl</w:t>
      </w:r>
      <w:proofErr w:type="spellEnd"/>
      <w:r w:rsidRPr="00D9471A">
        <w:rPr>
          <w:rFonts w:eastAsia="Times New Roman"/>
          <w:i/>
          <w:lang w:eastAsia="ko-KR"/>
        </w:rPr>
        <w:t>-BWP-</w:t>
      </w:r>
      <w:proofErr w:type="spellStart"/>
      <w:r w:rsidRPr="00D9471A">
        <w:rPr>
          <w:rFonts w:eastAsia="Times New Roman"/>
          <w:i/>
          <w:lang w:eastAsia="ko-KR"/>
        </w:rPr>
        <w:t>DiscPoolConfig</w:t>
      </w:r>
      <w:proofErr w:type="spellEnd"/>
      <w:r w:rsidRPr="00D9471A">
        <w:rPr>
          <w:rFonts w:eastAsia="Times New Roman"/>
          <w:lang w:eastAsia="ko-KR"/>
        </w:rPr>
        <w:t xml:space="preserve"> or </w:t>
      </w:r>
      <w:proofErr w:type="spellStart"/>
      <w:r w:rsidRPr="00D9471A">
        <w:rPr>
          <w:rFonts w:eastAsia="Times New Roman"/>
          <w:i/>
          <w:iCs/>
          <w:lang w:eastAsia="ko-KR"/>
        </w:rPr>
        <w:t>sl</w:t>
      </w:r>
      <w:proofErr w:type="spellEnd"/>
      <w:r w:rsidRPr="00D9471A">
        <w:rPr>
          <w:rFonts w:eastAsia="Times New Roman"/>
          <w:i/>
          <w:iCs/>
          <w:lang w:eastAsia="ko-KR"/>
        </w:rPr>
        <w:t>-BWP-</w:t>
      </w:r>
      <w:proofErr w:type="spellStart"/>
      <w:r w:rsidRPr="00D9471A">
        <w:rPr>
          <w:rFonts w:eastAsia="Times New Roman"/>
          <w:i/>
          <w:iCs/>
          <w:lang w:eastAsia="ko-KR"/>
        </w:rPr>
        <w:t>DiscPoolConfigCommon</w:t>
      </w:r>
      <w:proofErr w:type="spellEnd"/>
      <w:r w:rsidRPr="00D9471A">
        <w:rPr>
          <w:rFonts w:eastAsia="Times New Roman"/>
          <w:lang w:eastAsia="ko-KR"/>
        </w:rPr>
        <w:t xml:space="preserve"> is configured according to TS 38.331 [5]:</w:t>
      </w:r>
    </w:p>
    <w:p w14:paraId="688E751C" w14:textId="77777777" w:rsidR="00D9471A" w:rsidRPr="00D9471A" w:rsidRDefault="00D9471A" w:rsidP="00D9471A">
      <w:pPr>
        <w:overflowPunct w:val="0"/>
        <w:autoSpaceDE w:val="0"/>
        <w:autoSpaceDN w:val="0"/>
        <w:adjustRightInd w:val="0"/>
        <w:ind w:left="851" w:hanging="284"/>
        <w:textAlignment w:val="baseline"/>
        <w:rPr>
          <w:rFonts w:eastAsia="Times New Roman"/>
          <w:lang w:eastAsia="ko-KR"/>
        </w:rPr>
      </w:pPr>
      <w:r w:rsidRPr="00D9471A">
        <w:rPr>
          <w:rFonts w:eastAsia="Times New Roman"/>
          <w:lang w:eastAsia="ko-KR"/>
        </w:rPr>
        <w:t>2&gt;</w:t>
      </w:r>
      <w:r w:rsidRPr="00D9471A">
        <w:rPr>
          <w:rFonts w:eastAsia="Times New Roman"/>
          <w:lang w:eastAsia="ko-KR"/>
        </w:rPr>
        <w:tab/>
        <w:t xml:space="preserve">if the new transmission is associated to a sidelink grant in </w:t>
      </w:r>
      <w:proofErr w:type="spellStart"/>
      <w:r w:rsidRPr="00D9471A">
        <w:rPr>
          <w:rFonts w:eastAsia="Times New Roman"/>
          <w:i/>
          <w:lang w:eastAsia="ja-JP"/>
        </w:rPr>
        <w:t>sl-DiscTxPoolSelected</w:t>
      </w:r>
      <w:proofErr w:type="spellEnd"/>
      <w:r w:rsidRPr="00D9471A">
        <w:rPr>
          <w:rFonts w:eastAsia="Times New Roman"/>
          <w:iCs/>
          <w:lang w:eastAsia="ja-JP"/>
        </w:rPr>
        <w:t xml:space="preserve"> or </w:t>
      </w:r>
      <w:proofErr w:type="spellStart"/>
      <w:r w:rsidRPr="00D9471A">
        <w:rPr>
          <w:rFonts w:eastAsia="Times New Roman"/>
          <w:i/>
          <w:iCs/>
          <w:lang w:eastAsia="ja-JP"/>
        </w:rPr>
        <w:t>sl-DiscTxPoolScheduling</w:t>
      </w:r>
      <w:proofErr w:type="spellEnd"/>
      <w:r w:rsidRPr="00D9471A">
        <w:rPr>
          <w:rFonts w:eastAsia="Times New Roman"/>
          <w:lang w:eastAsia="ja-JP"/>
        </w:rPr>
        <w:t xml:space="preserve"> configured in </w:t>
      </w:r>
      <w:proofErr w:type="spellStart"/>
      <w:r w:rsidRPr="00D9471A">
        <w:rPr>
          <w:rFonts w:eastAsia="Times New Roman"/>
          <w:i/>
          <w:iCs/>
          <w:lang w:eastAsia="ja-JP"/>
        </w:rPr>
        <w:t>sl</w:t>
      </w:r>
      <w:proofErr w:type="spellEnd"/>
      <w:r w:rsidRPr="00D9471A">
        <w:rPr>
          <w:rFonts w:eastAsia="Times New Roman"/>
          <w:i/>
          <w:iCs/>
          <w:lang w:eastAsia="ja-JP"/>
        </w:rPr>
        <w:t>-BWP-</w:t>
      </w:r>
      <w:proofErr w:type="spellStart"/>
      <w:r w:rsidRPr="00D9471A">
        <w:rPr>
          <w:rFonts w:eastAsia="Times New Roman"/>
          <w:i/>
          <w:iCs/>
          <w:lang w:eastAsia="ja-JP"/>
        </w:rPr>
        <w:t>DiscPoolConfig</w:t>
      </w:r>
      <w:proofErr w:type="spellEnd"/>
      <w:r w:rsidRPr="00D9471A">
        <w:rPr>
          <w:rFonts w:eastAsia="Times New Roman"/>
          <w:lang w:eastAsia="ja-JP"/>
        </w:rPr>
        <w:t xml:space="preserve"> or </w:t>
      </w:r>
      <w:proofErr w:type="spellStart"/>
      <w:r w:rsidRPr="00D9471A">
        <w:rPr>
          <w:rFonts w:eastAsia="Times New Roman"/>
          <w:i/>
          <w:lang w:eastAsia="ja-JP"/>
        </w:rPr>
        <w:t>sl</w:t>
      </w:r>
      <w:proofErr w:type="spellEnd"/>
      <w:r w:rsidRPr="00D9471A">
        <w:rPr>
          <w:rFonts w:eastAsia="Times New Roman"/>
          <w:i/>
          <w:lang w:eastAsia="ja-JP"/>
        </w:rPr>
        <w:t>-BWP-</w:t>
      </w:r>
      <w:proofErr w:type="spellStart"/>
      <w:r w:rsidRPr="00D9471A">
        <w:rPr>
          <w:rFonts w:eastAsia="Times New Roman"/>
          <w:i/>
          <w:lang w:eastAsia="ja-JP"/>
        </w:rPr>
        <w:t>DiscPoolConfigCommon</w:t>
      </w:r>
      <w:proofErr w:type="spellEnd"/>
      <w:r w:rsidRPr="00D9471A">
        <w:rPr>
          <w:rFonts w:eastAsia="Times New Roman"/>
          <w:lang w:eastAsia="ko-KR"/>
        </w:rPr>
        <w:t>:</w:t>
      </w:r>
    </w:p>
    <w:p w14:paraId="3C2FB300" w14:textId="5DC39515" w:rsidR="00D9471A" w:rsidRPr="00D9471A" w:rsidRDefault="00D9471A" w:rsidP="00D9471A">
      <w:pPr>
        <w:overflowPunct w:val="0"/>
        <w:autoSpaceDE w:val="0"/>
        <w:autoSpaceDN w:val="0"/>
        <w:adjustRightInd w:val="0"/>
        <w:ind w:left="1135" w:hanging="284"/>
        <w:textAlignment w:val="baseline"/>
        <w:rPr>
          <w:rFonts w:eastAsia="Times New Roman"/>
          <w:lang w:eastAsia="ja-JP"/>
        </w:rPr>
      </w:pPr>
      <w:r w:rsidRPr="00D9471A">
        <w:rPr>
          <w:rFonts w:eastAsia="Times New Roman"/>
          <w:lang w:eastAsia="ja-JP"/>
        </w:rPr>
        <w:t>3&gt;</w:t>
      </w:r>
      <w:r w:rsidRPr="00D9471A">
        <w:rPr>
          <w:rFonts w:eastAsia="Times New Roman"/>
          <w:lang w:eastAsia="ja-JP"/>
        </w:rPr>
        <w:tab/>
        <w:t xml:space="preserve">select a Destination associated </w:t>
      </w:r>
      <w:r w:rsidRPr="00D9471A">
        <w:rPr>
          <w:rFonts w:eastAsia="Times New Roman"/>
          <w:lang w:eastAsia="zh-CN"/>
        </w:rPr>
        <w:t>with</w:t>
      </w:r>
      <w:r w:rsidRPr="00D9471A">
        <w:rPr>
          <w:rFonts w:eastAsia="Times New Roman"/>
          <w:lang w:eastAsia="ja-JP"/>
        </w:rPr>
        <w:t xml:space="preserve"> sidelink discovery as specified in TS 23.304</w:t>
      </w:r>
      <w:r w:rsidRPr="00D9471A">
        <w:rPr>
          <w:rFonts w:eastAsia="Times New Roman"/>
          <w:lang w:eastAsia="ko-KR"/>
        </w:rPr>
        <w:t xml:space="preserve"> </w:t>
      </w:r>
      <w:r w:rsidRPr="00D9471A">
        <w:rPr>
          <w:rFonts w:eastAsia="Times New Roman"/>
          <w:lang w:eastAsia="ja-JP"/>
        </w:rPr>
        <w:t xml:space="preserve">[26], </w:t>
      </w:r>
      <w:ins w:id="33" w:author="Huawei, HiSilicon" w:date="2022-08-10T09:47:00Z">
        <w:r w:rsidR="00A87C35" w:rsidRPr="00A87C35">
          <w:rPr>
            <w:rFonts w:eastAsia="Times New Roman"/>
            <w:lang w:eastAsia="ja-JP"/>
          </w:rPr>
          <w:t xml:space="preserve">that is in the SL Active time for the SL transmission occasion if SL DRX is applied for the Destination, </w:t>
        </w:r>
      </w:ins>
      <w:r w:rsidRPr="00D9471A">
        <w:rPr>
          <w:rFonts w:eastAsia="Times New Roman"/>
          <w:lang w:eastAsia="ja-JP"/>
        </w:rPr>
        <w:t xml:space="preserve">among the logical channels that </w:t>
      </w:r>
      <w:r w:rsidRPr="00D9471A">
        <w:rPr>
          <w:rFonts w:eastAsia="Times New Roman"/>
          <w:lang w:eastAsia="ko-KR"/>
        </w:rPr>
        <w:t>satisfy all the following conditions for the SL grant associated to the SCI</w:t>
      </w:r>
      <w:r w:rsidRPr="00D9471A">
        <w:rPr>
          <w:rFonts w:eastAsia="Times New Roman"/>
          <w:lang w:eastAsia="ja-JP"/>
        </w:rPr>
        <w:t>:</w:t>
      </w:r>
    </w:p>
    <w:p w14:paraId="0CF2DC32" w14:textId="77777777" w:rsidR="00D9471A" w:rsidRPr="00D9471A" w:rsidRDefault="00D9471A" w:rsidP="00D9471A">
      <w:pPr>
        <w:overflowPunct w:val="0"/>
        <w:autoSpaceDE w:val="0"/>
        <w:autoSpaceDN w:val="0"/>
        <w:adjustRightInd w:val="0"/>
        <w:ind w:left="1418" w:hanging="284"/>
        <w:textAlignment w:val="baseline"/>
        <w:rPr>
          <w:rFonts w:eastAsia="Times New Roman"/>
          <w:lang w:eastAsia="ko-KR"/>
        </w:rPr>
      </w:pPr>
      <w:r w:rsidRPr="00D9471A">
        <w:rPr>
          <w:rFonts w:eastAsia="Times New Roman"/>
          <w:lang w:eastAsia="ko-KR"/>
        </w:rPr>
        <w:lastRenderedPageBreak/>
        <w:t>4&gt;</w:t>
      </w:r>
      <w:r w:rsidRPr="00D9471A">
        <w:rPr>
          <w:rFonts w:eastAsia="Times New Roman"/>
          <w:lang w:eastAsia="ko-KR"/>
        </w:rPr>
        <w:tab/>
        <w:t>SL data for discovery is available for transmission; and</w:t>
      </w:r>
    </w:p>
    <w:p w14:paraId="5BF631CB" w14:textId="77777777" w:rsidR="00D9471A" w:rsidRPr="00D9471A" w:rsidRDefault="00D9471A" w:rsidP="00D9471A">
      <w:pPr>
        <w:overflowPunct w:val="0"/>
        <w:autoSpaceDE w:val="0"/>
        <w:autoSpaceDN w:val="0"/>
        <w:adjustRightInd w:val="0"/>
        <w:ind w:left="1418" w:hanging="284"/>
        <w:textAlignment w:val="baseline"/>
        <w:rPr>
          <w:rFonts w:eastAsia="Times New Roman"/>
          <w:lang w:eastAsia="ko-KR"/>
        </w:rPr>
      </w:pPr>
      <w:r w:rsidRPr="00D9471A">
        <w:rPr>
          <w:rFonts w:eastAsia="Times New Roman"/>
          <w:lang w:eastAsia="ko-KR"/>
        </w:rPr>
        <w:t>4&gt;</w:t>
      </w:r>
      <w:r w:rsidRPr="00D9471A">
        <w:rPr>
          <w:rFonts w:eastAsia="Times New Roman"/>
          <w:lang w:eastAsia="ko-KR"/>
        </w:rPr>
        <w:tab/>
      </w:r>
      <w:proofErr w:type="spellStart"/>
      <w:r w:rsidRPr="00D9471A">
        <w:rPr>
          <w:rFonts w:eastAsia="Times New Roman"/>
          <w:i/>
          <w:lang w:eastAsia="ko-KR"/>
        </w:rPr>
        <w:t>SBj</w:t>
      </w:r>
      <w:proofErr w:type="spellEnd"/>
      <w:r w:rsidRPr="00D9471A">
        <w:rPr>
          <w:rFonts w:eastAsia="Times New Roman"/>
          <w:lang w:eastAsia="ko-KR"/>
        </w:rPr>
        <w:t xml:space="preserve"> </w:t>
      </w:r>
      <w:r w:rsidRPr="00D9471A">
        <w:rPr>
          <w:rFonts w:eastAsia="Times New Roman"/>
          <w:lang w:eastAsia="ja-JP"/>
        </w:rPr>
        <w:t xml:space="preserve">&gt; 0, in case there is any logical channel having </w:t>
      </w:r>
      <w:proofErr w:type="spellStart"/>
      <w:r w:rsidRPr="00D9471A">
        <w:rPr>
          <w:rFonts w:eastAsia="Times New Roman"/>
          <w:i/>
          <w:lang w:eastAsia="ko-KR"/>
        </w:rPr>
        <w:t>SBj</w:t>
      </w:r>
      <w:proofErr w:type="spellEnd"/>
      <w:r w:rsidRPr="00D9471A">
        <w:rPr>
          <w:rFonts w:eastAsia="Times New Roman"/>
          <w:lang w:eastAsia="ko-KR"/>
        </w:rPr>
        <w:t xml:space="preserve"> </w:t>
      </w:r>
      <w:r w:rsidRPr="00D9471A">
        <w:rPr>
          <w:rFonts w:eastAsia="Times New Roman"/>
          <w:lang w:eastAsia="ja-JP"/>
        </w:rPr>
        <w:t>&gt; 0; and</w:t>
      </w:r>
    </w:p>
    <w:p w14:paraId="0EE12B77" w14:textId="77777777" w:rsidR="00D9471A" w:rsidRPr="00D9471A" w:rsidRDefault="00D9471A" w:rsidP="00D9471A">
      <w:pPr>
        <w:overflowPunct w:val="0"/>
        <w:autoSpaceDE w:val="0"/>
        <w:autoSpaceDN w:val="0"/>
        <w:adjustRightInd w:val="0"/>
        <w:ind w:left="1418" w:hanging="284"/>
        <w:textAlignment w:val="baseline"/>
        <w:rPr>
          <w:rFonts w:eastAsia="Times New Roman"/>
          <w:lang w:eastAsia="ko-KR"/>
        </w:rPr>
      </w:pPr>
      <w:r w:rsidRPr="00D9471A">
        <w:rPr>
          <w:rFonts w:eastAsia="Times New Roman"/>
          <w:lang w:eastAsia="ko-KR"/>
        </w:rPr>
        <w:t>4&gt;</w:t>
      </w:r>
      <w:r w:rsidRPr="00D9471A">
        <w:rPr>
          <w:rFonts w:eastAsia="Times New Roman"/>
          <w:lang w:eastAsia="ko-KR"/>
        </w:rPr>
        <w:tab/>
      </w:r>
      <w:r w:rsidRPr="00D9471A">
        <w:rPr>
          <w:rFonts w:eastAsia="Times New Roman"/>
          <w:i/>
          <w:lang w:eastAsia="ko-KR"/>
        </w:rPr>
        <w:t>sl-configuredGrantType1Allowed</w:t>
      </w:r>
      <w:r w:rsidRPr="00D9471A">
        <w:rPr>
          <w:rFonts w:eastAsia="Times New Roman"/>
          <w:lang w:eastAsia="ko-KR"/>
        </w:rPr>
        <w:t xml:space="preserve">, if configured, is set to </w:t>
      </w:r>
      <w:r w:rsidRPr="00D9471A">
        <w:rPr>
          <w:rFonts w:eastAsia="Times New Roman"/>
          <w:i/>
          <w:lang w:eastAsia="ko-KR"/>
        </w:rPr>
        <w:t>true</w:t>
      </w:r>
      <w:r w:rsidRPr="00D9471A">
        <w:rPr>
          <w:rFonts w:eastAsia="Times New Roman"/>
          <w:lang w:eastAsia="ko-KR"/>
        </w:rPr>
        <w:t xml:space="preserve"> in case the SL grant is a Configured Grant Type 1; and</w:t>
      </w:r>
    </w:p>
    <w:p w14:paraId="6F4D2B3A" w14:textId="77777777" w:rsidR="00D9471A" w:rsidRPr="00D9471A" w:rsidRDefault="00D9471A" w:rsidP="00D9471A">
      <w:pPr>
        <w:overflowPunct w:val="0"/>
        <w:autoSpaceDE w:val="0"/>
        <w:autoSpaceDN w:val="0"/>
        <w:adjustRightInd w:val="0"/>
        <w:ind w:left="1418" w:hanging="284"/>
        <w:textAlignment w:val="baseline"/>
        <w:rPr>
          <w:rFonts w:eastAsia="Times New Roman"/>
          <w:lang w:eastAsia="ko-KR"/>
        </w:rPr>
      </w:pPr>
      <w:r w:rsidRPr="00D9471A">
        <w:rPr>
          <w:rFonts w:eastAsia="Times New Roman"/>
          <w:lang w:eastAsia="ko-KR"/>
        </w:rPr>
        <w:t>4&gt;</w:t>
      </w:r>
      <w:r w:rsidRPr="00D9471A">
        <w:rPr>
          <w:rFonts w:eastAsia="Times New Roman"/>
          <w:lang w:eastAsia="ko-KR"/>
        </w:rPr>
        <w:tab/>
      </w:r>
      <w:proofErr w:type="spellStart"/>
      <w:r w:rsidRPr="00D9471A">
        <w:rPr>
          <w:rFonts w:eastAsia="Times New Roman"/>
          <w:i/>
          <w:lang w:eastAsia="ko-KR"/>
        </w:rPr>
        <w:t>sl</w:t>
      </w:r>
      <w:proofErr w:type="spellEnd"/>
      <w:r w:rsidRPr="00D9471A">
        <w:rPr>
          <w:rFonts w:eastAsia="Times New Roman"/>
          <w:i/>
          <w:lang w:eastAsia="ko-KR"/>
        </w:rPr>
        <w:t>-</w:t>
      </w:r>
      <w:proofErr w:type="spellStart"/>
      <w:r w:rsidRPr="00D9471A">
        <w:rPr>
          <w:rFonts w:eastAsia="Times New Roman"/>
          <w:i/>
          <w:lang w:eastAsia="ko-KR"/>
        </w:rPr>
        <w:t>AllowedCG</w:t>
      </w:r>
      <w:proofErr w:type="spellEnd"/>
      <w:r w:rsidRPr="00D9471A">
        <w:rPr>
          <w:rFonts w:eastAsia="Times New Roman"/>
          <w:i/>
          <w:lang w:eastAsia="ko-KR"/>
        </w:rPr>
        <w:t>-List</w:t>
      </w:r>
      <w:r w:rsidRPr="00D9471A">
        <w:rPr>
          <w:rFonts w:eastAsia="Times New Roman"/>
          <w:lang w:eastAsia="ko-KR"/>
        </w:rPr>
        <w:t>, if configured, includes the configured grant index associated to the SL grant.</w:t>
      </w:r>
    </w:p>
    <w:p w14:paraId="7E803658" w14:textId="77777777" w:rsidR="00D9471A" w:rsidRPr="00D9471A" w:rsidRDefault="00D9471A" w:rsidP="00D9471A">
      <w:pPr>
        <w:overflowPunct w:val="0"/>
        <w:autoSpaceDE w:val="0"/>
        <w:autoSpaceDN w:val="0"/>
        <w:adjustRightInd w:val="0"/>
        <w:ind w:left="851" w:hanging="284"/>
        <w:textAlignment w:val="baseline"/>
        <w:rPr>
          <w:rFonts w:eastAsia="Times New Roman"/>
          <w:lang w:eastAsia="ko-KR"/>
        </w:rPr>
      </w:pPr>
      <w:r w:rsidRPr="00D9471A">
        <w:rPr>
          <w:rFonts w:eastAsia="Times New Roman"/>
          <w:lang w:eastAsia="ko-KR"/>
        </w:rPr>
        <w:t>2&gt;</w:t>
      </w:r>
      <w:r w:rsidRPr="00D9471A">
        <w:rPr>
          <w:rFonts w:eastAsia="Times New Roman"/>
          <w:lang w:eastAsia="ko-KR"/>
        </w:rPr>
        <w:tab/>
        <w:t>else:</w:t>
      </w:r>
    </w:p>
    <w:p w14:paraId="17B1CBED" w14:textId="753AE14B" w:rsidR="00D9471A" w:rsidRPr="00D9471A" w:rsidRDefault="00D9471A" w:rsidP="00D9471A">
      <w:pPr>
        <w:overflowPunct w:val="0"/>
        <w:autoSpaceDE w:val="0"/>
        <w:autoSpaceDN w:val="0"/>
        <w:adjustRightInd w:val="0"/>
        <w:ind w:left="1135" w:hanging="284"/>
        <w:textAlignment w:val="baseline"/>
        <w:rPr>
          <w:rFonts w:eastAsia="Times New Roman"/>
          <w:lang w:eastAsia="ja-JP"/>
        </w:rPr>
      </w:pPr>
      <w:r w:rsidRPr="00D9471A">
        <w:rPr>
          <w:rFonts w:eastAsia="Times New Roman"/>
          <w:lang w:eastAsia="ja-JP"/>
        </w:rPr>
        <w:t>3&gt;</w:t>
      </w:r>
      <w:r w:rsidRPr="00D9471A">
        <w:rPr>
          <w:rFonts w:eastAsia="Times New Roman"/>
          <w:lang w:eastAsia="ja-JP"/>
        </w:rPr>
        <w:tab/>
        <w:t xml:space="preserve">select a Destination associated </w:t>
      </w:r>
      <w:r w:rsidRPr="00D9471A">
        <w:rPr>
          <w:rFonts w:eastAsia="Times New Roman"/>
          <w:lang w:eastAsia="zh-CN"/>
        </w:rPr>
        <w:t>to</w:t>
      </w:r>
      <w:r w:rsidRPr="00D9471A">
        <w:rPr>
          <w:rFonts w:eastAsia="Times New Roman"/>
          <w:lang w:eastAsia="ja-JP"/>
        </w:rPr>
        <w:t xml:space="preserve"> one of unicast, groupcast and broadcast (excluding the Destination(s) associated </w:t>
      </w:r>
      <w:r w:rsidRPr="00D9471A">
        <w:rPr>
          <w:rFonts w:eastAsia="Times New Roman"/>
          <w:lang w:eastAsia="zh-CN"/>
        </w:rPr>
        <w:t>with</w:t>
      </w:r>
      <w:r w:rsidRPr="00D9471A">
        <w:rPr>
          <w:rFonts w:eastAsia="Times New Roman"/>
          <w:lang w:eastAsia="ja-JP"/>
        </w:rPr>
        <w:t xml:space="preserve"> sidelink discovery as specified in TS 23.304 [26]), </w:t>
      </w:r>
      <w:ins w:id="34" w:author="Huawei, HiSilicon" w:date="2022-08-10T09:46:00Z">
        <w:r w:rsidR="00A87C35" w:rsidRPr="00A87C35">
          <w:rPr>
            <w:rFonts w:eastAsia="Times New Roman"/>
            <w:lang w:eastAsia="ja-JP"/>
          </w:rPr>
          <w:t xml:space="preserve">that is in the SL Active time for the SL transmission occasion if SL DRX is applied for the Destination, and </w:t>
        </w:r>
      </w:ins>
      <w:r w:rsidRPr="00D9471A">
        <w:rPr>
          <w:rFonts w:eastAsia="Times New Roman"/>
          <w:lang w:eastAsia="ja-JP"/>
        </w:rPr>
        <w:t xml:space="preserve">having at least one of the MAC CE and the logical channel with the highest priority, among the logical channels that </w:t>
      </w:r>
      <w:r w:rsidRPr="00D9471A">
        <w:rPr>
          <w:rFonts w:eastAsia="Times New Roman"/>
          <w:lang w:eastAsia="ko-KR"/>
        </w:rPr>
        <w:t>satisfy all the following conditions and MAC CE(s), if any, for the SL grant associated to the SCI</w:t>
      </w:r>
      <w:r w:rsidRPr="00D9471A">
        <w:rPr>
          <w:rFonts w:eastAsia="Times New Roman"/>
          <w:lang w:eastAsia="ja-JP"/>
        </w:rPr>
        <w:t>:</w:t>
      </w:r>
    </w:p>
    <w:p w14:paraId="1AE9039D" w14:textId="77777777" w:rsidR="00D9471A" w:rsidRPr="00D9471A" w:rsidRDefault="00D9471A" w:rsidP="00D9471A">
      <w:pPr>
        <w:overflowPunct w:val="0"/>
        <w:autoSpaceDE w:val="0"/>
        <w:autoSpaceDN w:val="0"/>
        <w:adjustRightInd w:val="0"/>
        <w:ind w:left="1418" w:hanging="284"/>
        <w:textAlignment w:val="baseline"/>
        <w:rPr>
          <w:rFonts w:eastAsia="Times New Roman"/>
          <w:lang w:eastAsia="ko-KR"/>
        </w:rPr>
      </w:pPr>
      <w:r w:rsidRPr="00D9471A">
        <w:rPr>
          <w:rFonts w:eastAsia="Times New Roman"/>
          <w:lang w:eastAsia="ko-KR"/>
        </w:rPr>
        <w:t>4&gt;</w:t>
      </w:r>
      <w:r w:rsidRPr="00D9471A">
        <w:rPr>
          <w:rFonts w:eastAsia="Times New Roman"/>
          <w:lang w:eastAsia="ko-KR"/>
        </w:rPr>
        <w:tab/>
        <w:t>SL data for non-discovery is available for transmission; and</w:t>
      </w:r>
    </w:p>
    <w:p w14:paraId="783C6092" w14:textId="77777777" w:rsidR="00D9471A" w:rsidRPr="00D9471A" w:rsidRDefault="00D9471A" w:rsidP="00D9471A">
      <w:pPr>
        <w:overflowPunct w:val="0"/>
        <w:autoSpaceDE w:val="0"/>
        <w:autoSpaceDN w:val="0"/>
        <w:adjustRightInd w:val="0"/>
        <w:ind w:left="1418" w:hanging="284"/>
        <w:textAlignment w:val="baseline"/>
        <w:rPr>
          <w:rFonts w:eastAsia="Times New Roman"/>
          <w:lang w:eastAsia="ko-KR"/>
        </w:rPr>
      </w:pPr>
      <w:r w:rsidRPr="00D9471A">
        <w:rPr>
          <w:rFonts w:eastAsia="Times New Roman"/>
          <w:lang w:eastAsia="ko-KR"/>
        </w:rPr>
        <w:t>4&gt;</w:t>
      </w:r>
      <w:r w:rsidRPr="00D9471A">
        <w:rPr>
          <w:rFonts w:eastAsia="Times New Roman"/>
          <w:lang w:eastAsia="ko-KR"/>
        </w:rPr>
        <w:tab/>
      </w:r>
      <w:proofErr w:type="spellStart"/>
      <w:r w:rsidRPr="00D9471A">
        <w:rPr>
          <w:rFonts w:eastAsia="Times New Roman"/>
          <w:i/>
          <w:lang w:eastAsia="ko-KR"/>
        </w:rPr>
        <w:t>SBj</w:t>
      </w:r>
      <w:proofErr w:type="spellEnd"/>
      <w:r w:rsidRPr="00D9471A">
        <w:rPr>
          <w:rFonts w:eastAsia="Times New Roman"/>
          <w:lang w:eastAsia="ko-KR"/>
        </w:rPr>
        <w:t xml:space="preserve"> </w:t>
      </w:r>
      <w:r w:rsidRPr="00D9471A">
        <w:rPr>
          <w:rFonts w:eastAsia="Times New Roman"/>
          <w:lang w:eastAsia="ja-JP"/>
        </w:rPr>
        <w:t xml:space="preserve">&gt; 0, in case there is any logical channel having </w:t>
      </w:r>
      <w:proofErr w:type="spellStart"/>
      <w:r w:rsidRPr="00D9471A">
        <w:rPr>
          <w:rFonts w:eastAsia="Times New Roman"/>
          <w:i/>
          <w:lang w:eastAsia="ko-KR"/>
        </w:rPr>
        <w:t>SBj</w:t>
      </w:r>
      <w:proofErr w:type="spellEnd"/>
      <w:r w:rsidRPr="00D9471A">
        <w:rPr>
          <w:rFonts w:eastAsia="Times New Roman"/>
          <w:lang w:eastAsia="ko-KR"/>
        </w:rPr>
        <w:t xml:space="preserve"> </w:t>
      </w:r>
      <w:r w:rsidRPr="00D9471A">
        <w:rPr>
          <w:rFonts w:eastAsia="Times New Roman"/>
          <w:lang w:eastAsia="ja-JP"/>
        </w:rPr>
        <w:t>&gt; 0; and</w:t>
      </w:r>
    </w:p>
    <w:p w14:paraId="3F51A644" w14:textId="77777777" w:rsidR="00D9471A" w:rsidRPr="00D9471A" w:rsidRDefault="00D9471A" w:rsidP="00D9471A">
      <w:pPr>
        <w:overflowPunct w:val="0"/>
        <w:autoSpaceDE w:val="0"/>
        <w:autoSpaceDN w:val="0"/>
        <w:adjustRightInd w:val="0"/>
        <w:ind w:left="1418" w:hanging="284"/>
        <w:textAlignment w:val="baseline"/>
        <w:rPr>
          <w:rFonts w:eastAsia="Times New Roman"/>
          <w:lang w:eastAsia="ko-KR"/>
        </w:rPr>
      </w:pPr>
      <w:r w:rsidRPr="00D9471A">
        <w:rPr>
          <w:rFonts w:eastAsia="Times New Roman"/>
          <w:lang w:eastAsia="ko-KR"/>
        </w:rPr>
        <w:t>4&gt;</w:t>
      </w:r>
      <w:r w:rsidRPr="00D9471A">
        <w:rPr>
          <w:rFonts w:eastAsia="Times New Roman"/>
          <w:lang w:eastAsia="ko-KR"/>
        </w:rPr>
        <w:tab/>
      </w:r>
      <w:r w:rsidRPr="00D9471A">
        <w:rPr>
          <w:rFonts w:eastAsia="Times New Roman"/>
          <w:i/>
          <w:lang w:eastAsia="ko-KR"/>
        </w:rPr>
        <w:t>sl-configuredGrantType1Allowed</w:t>
      </w:r>
      <w:r w:rsidRPr="00D9471A">
        <w:rPr>
          <w:rFonts w:eastAsia="Times New Roman"/>
          <w:lang w:eastAsia="ko-KR"/>
        </w:rPr>
        <w:t xml:space="preserve">, if configured, is set to </w:t>
      </w:r>
      <w:r w:rsidRPr="00D9471A">
        <w:rPr>
          <w:rFonts w:eastAsia="Times New Roman"/>
          <w:i/>
          <w:lang w:eastAsia="ko-KR"/>
        </w:rPr>
        <w:t>true</w:t>
      </w:r>
      <w:r w:rsidRPr="00D9471A">
        <w:rPr>
          <w:rFonts w:eastAsia="Times New Roman"/>
          <w:lang w:eastAsia="ko-KR"/>
        </w:rPr>
        <w:t xml:space="preserve"> in case the SL grant is a Configured Grant Type 1; and</w:t>
      </w:r>
    </w:p>
    <w:p w14:paraId="3A6467D4" w14:textId="77777777" w:rsidR="00D9471A" w:rsidRPr="00D9471A" w:rsidRDefault="00D9471A" w:rsidP="00D9471A">
      <w:pPr>
        <w:overflowPunct w:val="0"/>
        <w:autoSpaceDE w:val="0"/>
        <w:autoSpaceDN w:val="0"/>
        <w:adjustRightInd w:val="0"/>
        <w:ind w:left="1418" w:hanging="284"/>
        <w:textAlignment w:val="baseline"/>
        <w:rPr>
          <w:rFonts w:eastAsia="Times New Roman"/>
          <w:lang w:eastAsia="ko-KR"/>
        </w:rPr>
      </w:pPr>
      <w:r w:rsidRPr="00D9471A">
        <w:rPr>
          <w:rFonts w:eastAsia="Times New Roman"/>
          <w:lang w:eastAsia="ko-KR"/>
        </w:rPr>
        <w:t>4&gt;</w:t>
      </w:r>
      <w:r w:rsidRPr="00D9471A">
        <w:rPr>
          <w:rFonts w:eastAsia="Times New Roman"/>
          <w:lang w:eastAsia="ko-KR"/>
        </w:rPr>
        <w:tab/>
      </w:r>
      <w:proofErr w:type="spellStart"/>
      <w:r w:rsidRPr="00D9471A">
        <w:rPr>
          <w:rFonts w:eastAsia="Times New Roman"/>
          <w:i/>
          <w:lang w:eastAsia="ko-KR"/>
        </w:rPr>
        <w:t>sl</w:t>
      </w:r>
      <w:proofErr w:type="spellEnd"/>
      <w:r w:rsidRPr="00D9471A">
        <w:rPr>
          <w:rFonts w:eastAsia="Times New Roman"/>
          <w:i/>
          <w:lang w:eastAsia="ko-KR"/>
        </w:rPr>
        <w:t>-</w:t>
      </w:r>
      <w:proofErr w:type="spellStart"/>
      <w:r w:rsidRPr="00D9471A">
        <w:rPr>
          <w:rFonts w:eastAsia="Times New Roman"/>
          <w:i/>
          <w:lang w:eastAsia="ko-KR"/>
        </w:rPr>
        <w:t>AllowedCG</w:t>
      </w:r>
      <w:proofErr w:type="spellEnd"/>
      <w:r w:rsidRPr="00D9471A">
        <w:rPr>
          <w:rFonts w:eastAsia="Times New Roman"/>
          <w:i/>
          <w:lang w:eastAsia="ko-KR"/>
        </w:rPr>
        <w:t>-List</w:t>
      </w:r>
      <w:r w:rsidRPr="00D9471A">
        <w:rPr>
          <w:rFonts w:eastAsia="Times New Roman"/>
          <w:lang w:eastAsia="ko-KR"/>
        </w:rPr>
        <w:t>, if configured, includes the configured grant index associated to the SL grant; and</w:t>
      </w:r>
    </w:p>
    <w:p w14:paraId="38F003C9" w14:textId="77777777" w:rsidR="00D9471A" w:rsidRPr="00D9471A" w:rsidRDefault="00D9471A" w:rsidP="00D9471A">
      <w:pPr>
        <w:overflowPunct w:val="0"/>
        <w:autoSpaceDE w:val="0"/>
        <w:autoSpaceDN w:val="0"/>
        <w:adjustRightInd w:val="0"/>
        <w:ind w:left="1418" w:hanging="284"/>
        <w:textAlignment w:val="baseline"/>
        <w:rPr>
          <w:rFonts w:eastAsia="Times New Roman"/>
          <w:lang w:eastAsia="ja-JP"/>
        </w:rPr>
      </w:pPr>
      <w:r w:rsidRPr="00D9471A">
        <w:rPr>
          <w:rFonts w:eastAsia="Times New Roman"/>
          <w:lang w:eastAsia="ko-KR"/>
        </w:rPr>
        <w:t>4&gt;</w:t>
      </w:r>
      <w:r w:rsidRPr="00D9471A">
        <w:rPr>
          <w:rFonts w:eastAsia="Times New Roman"/>
          <w:lang w:eastAsia="ko-KR"/>
        </w:rPr>
        <w:tab/>
      </w:r>
      <w:proofErr w:type="spellStart"/>
      <w:r w:rsidRPr="00D9471A">
        <w:rPr>
          <w:rFonts w:eastAsia="Malgun Gothic"/>
          <w:i/>
          <w:lang w:eastAsia="ko-KR"/>
        </w:rPr>
        <w:t>sl</w:t>
      </w:r>
      <w:proofErr w:type="spellEnd"/>
      <w:r w:rsidRPr="00D9471A">
        <w:rPr>
          <w:rFonts w:eastAsia="Malgun Gothic"/>
          <w:i/>
          <w:lang w:eastAsia="ko-KR"/>
        </w:rPr>
        <w:t>-HARQ-</w:t>
      </w:r>
      <w:proofErr w:type="spellStart"/>
      <w:r w:rsidRPr="00D9471A">
        <w:rPr>
          <w:rFonts w:eastAsia="Malgun Gothic"/>
          <w:i/>
          <w:lang w:eastAsia="ko-KR"/>
        </w:rPr>
        <w:t>FeedbackEnabled</w:t>
      </w:r>
      <w:proofErr w:type="spellEnd"/>
      <w:r w:rsidRPr="00D9471A">
        <w:rPr>
          <w:rFonts w:eastAsia="Malgun Gothic"/>
          <w:lang w:eastAsia="ko-KR"/>
        </w:rPr>
        <w:t xml:space="preserve"> is set to </w:t>
      </w:r>
      <w:r w:rsidRPr="00D9471A">
        <w:rPr>
          <w:rFonts w:eastAsia="Malgun Gothic"/>
          <w:i/>
          <w:lang w:eastAsia="ko-KR"/>
        </w:rPr>
        <w:t>disabled</w:t>
      </w:r>
      <w:r w:rsidRPr="00D9471A">
        <w:rPr>
          <w:rFonts w:eastAsia="Malgun Gothic"/>
          <w:lang w:eastAsia="ko-KR"/>
        </w:rPr>
        <w:t xml:space="preserve">, if </w:t>
      </w:r>
      <w:r w:rsidRPr="00D9471A">
        <w:rPr>
          <w:rFonts w:eastAsia="Times New Roman"/>
          <w:lang w:eastAsia="ja-JP"/>
        </w:rPr>
        <w:t>PSFCH is not configured for the SL grant associated to the SCI.</w:t>
      </w:r>
    </w:p>
    <w:p w14:paraId="6ACE12B4" w14:textId="77777777" w:rsidR="00D9471A" w:rsidRPr="00D9471A" w:rsidRDefault="00D9471A" w:rsidP="00D9471A">
      <w:pPr>
        <w:overflowPunct w:val="0"/>
        <w:autoSpaceDE w:val="0"/>
        <w:autoSpaceDN w:val="0"/>
        <w:adjustRightInd w:val="0"/>
        <w:ind w:left="568" w:hanging="284"/>
        <w:textAlignment w:val="baseline"/>
        <w:rPr>
          <w:rFonts w:eastAsia="Times New Roman"/>
          <w:lang w:eastAsia="ko-KR"/>
        </w:rPr>
      </w:pPr>
      <w:r w:rsidRPr="00D9471A">
        <w:rPr>
          <w:rFonts w:eastAsia="Times New Roman"/>
          <w:lang w:eastAsia="ko-KR"/>
        </w:rPr>
        <w:t>1&gt;</w:t>
      </w:r>
      <w:r w:rsidRPr="00D9471A">
        <w:rPr>
          <w:rFonts w:eastAsia="Times New Roman"/>
          <w:lang w:eastAsia="ko-KR"/>
        </w:rPr>
        <w:tab/>
        <w:t>else:</w:t>
      </w:r>
    </w:p>
    <w:p w14:paraId="7EB077AD" w14:textId="6A4DA3FD" w:rsidR="00D9471A" w:rsidRPr="00D9471A" w:rsidRDefault="00D9471A" w:rsidP="00D9471A">
      <w:pPr>
        <w:overflowPunct w:val="0"/>
        <w:autoSpaceDE w:val="0"/>
        <w:autoSpaceDN w:val="0"/>
        <w:adjustRightInd w:val="0"/>
        <w:ind w:left="851" w:hanging="284"/>
        <w:textAlignment w:val="baseline"/>
        <w:rPr>
          <w:rFonts w:eastAsia="Times New Roman"/>
          <w:noProof/>
          <w:lang w:eastAsia="ja-JP"/>
        </w:rPr>
      </w:pPr>
      <w:r w:rsidRPr="00D9471A">
        <w:rPr>
          <w:rFonts w:eastAsia="Times New Roman"/>
          <w:noProof/>
          <w:lang w:eastAsia="ja-JP"/>
        </w:rPr>
        <w:t>2&gt;</w:t>
      </w:r>
      <w:r w:rsidRPr="00D9471A">
        <w:rPr>
          <w:rFonts w:eastAsia="Times New Roman"/>
          <w:noProof/>
          <w:lang w:eastAsia="ja-JP"/>
        </w:rPr>
        <w:tab/>
        <w:t xml:space="preserve">select a Destination associated to one of unicast, groupcast and broadcast, </w:t>
      </w:r>
      <w:r w:rsidRPr="00D9471A">
        <w:rPr>
          <w:rFonts w:eastAsia="Times New Roman"/>
          <w:lang w:eastAsia="ja-JP"/>
        </w:rPr>
        <w:t>that is in the SL Active time for the SL transmission occasion if SL DRX is applied for the destination, and</w:t>
      </w:r>
      <w:r w:rsidRPr="00D9471A">
        <w:rPr>
          <w:rFonts w:eastAsia="Times New Roman"/>
          <w:noProof/>
          <w:lang w:eastAsia="ja-JP"/>
        </w:rPr>
        <w:t xml:space="preserve"> having </w:t>
      </w:r>
      <w:r w:rsidRPr="00D9471A">
        <w:rPr>
          <w:rFonts w:eastAsia="Times New Roman"/>
          <w:lang w:eastAsia="ja-JP"/>
        </w:rPr>
        <w:t xml:space="preserve">at least one of the </w:t>
      </w:r>
      <w:proofErr w:type="gramStart"/>
      <w:r w:rsidRPr="00D9471A">
        <w:rPr>
          <w:rFonts w:eastAsia="Times New Roman"/>
          <w:lang w:eastAsia="ja-JP"/>
        </w:rPr>
        <w:t>MAC</w:t>
      </w:r>
      <w:proofErr w:type="gramEnd"/>
      <w:r w:rsidRPr="00D9471A">
        <w:rPr>
          <w:rFonts w:eastAsia="Times New Roman"/>
          <w:lang w:eastAsia="ja-JP"/>
        </w:rPr>
        <w:t xml:space="preserve"> CE and </w:t>
      </w:r>
      <w:r w:rsidRPr="00D9471A">
        <w:rPr>
          <w:rFonts w:eastAsia="Times New Roman"/>
          <w:noProof/>
          <w:lang w:eastAsia="ja-JP"/>
        </w:rPr>
        <w:t xml:space="preserve">the logical channel with the highest priority, among the logical channels that </w:t>
      </w:r>
      <w:r w:rsidRPr="00D9471A">
        <w:rPr>
          <w:rFonts w:eastAsia="Times New Roman"/>
          <w:lang w:eastAsia="ko-KR"/>
        </w:rPr>
        <w:t>satisfy all the following conditions and MAC CE(s), if any, for the SL grant associated to the SCI</w:t>
      </w:r>
      <w:r w:rsidRPr="00D9471A">
        <w:rPr>
          <w:rFonts w:eastAsia="Times New Roman"/>
          <w:noProof/>
          <w:lang w:eastAsia="ja-JP"/>
        </w:rPr>
        <w:t>:</w:t>
      </w:r>
    </w:p>
    <w:p w14:paraId="52EC2474" w14:textId="77777777" w:rsidR="00D9471A" w:rsidRPr="00D9471A" w:rsidRDefault="00D9471A" w:rsidP="00D9471A">
      <w:pPr>
        <w:overflowPunct w:val="0"/>
        <w:autoSpaceDE w:val="0"/>
        <w:autoSpaceDN w:val="0"/>
        <w:adjustRightInd w:val="0"/>
        <w:ind w:left="1135" w:hanging="284"/>
        <w:textAlignment w:val="baseline"/>
        <w:rPr>
          <w:rFonts w:eastAsia="Times New Roman"/>
          <w:lang w:eastAsia="ko-KR"/>
        </w:rPr>
      </w:pPr>
      <w:r w:rsidRPr="00D9471A">
        <w:rPr>
          <w:rFonts w:eastAsia="Times New Roman"/>
          <w:lang w:eastAsia="ko-KR"/>
        </w:rPr>
        <w:t>3&gt;</w:t>
      </w:r>
      <w:r w:rsidRPr="00D9471A">
        <w:rPr>
          <w:rFonts w:eastAsia="Times New Roman"/>
          <w:lang w:eastAsia="ko-KR"/>
        </w:rPr>
        <w:tab/>
        <w:t>SL data is available for transmission; and</w:t>
      </w:r>
    </w:p>
    <w:p w14:paraId="483F52AD" w14:textId="77777777" w:rsidR="00D9471A" w:rsidRPr="00D9471A" w:rsidRDefault="00D9471A" w:rsidP="00D9471A">
      <w:pPr>
        <w:overflowPunct w:val="0"/>
        <w:autoSpaceDE w:val="0"/>
        <w:autoSpaceDN w:val="0"/>
        <w:adjustRightInd w:val="0"/>
        <w:ind w:left="1135" w:hanging="284"/>
        <w:textAlignment w:val="baseline"/>
        <w:rPr>
          <w:rFonts w:eastAsia="Times New Roman"/>
          <w:lang w:eastAsia="ko-KR"/>
        </w:rPr>
      </w:pPr>
      <w:r w:rsidRPr="00D9471A">
        <w:rPr>
          <w:rFonts w:eastAsia="Times New Roman"/>
          <w:lang w:eastAsia="ko-KR"/>
        </w:rPr>
        <w:t>3&gt;</w:t>
      </w:r>
      <w:r w:rsidRPr="00D9471A">
        <w:rPr>
          <w:rFonts w:eastAsia="Times New Roman"/>
          <w:lang w:eastAsia="ko-KR"/>
        </w:rPr>
        <w:tab/>
      </w:r>
      <w:proofErr w:type="spellStart"/>
      <w:r w:rsidRPr="00D9471A">
        <w:rPr>
          <w:rFonts w:eastAsia="Times New Roman"/>
          <w:i/>
          <w:lang w:eastAsia="ko-KR"/>
        </w:rPr>
        <w:t>SBj</w:t>
      </w:r>
      <w:proofErr w:type="spellEnd"/>
      <w:r w:rsidRPr="00D9471A">
        <w:rPr>
          <w:rFonts w:eastAsia="Times New Roman"/>
          <w:lang w:eastAsia="ko-KR"/>
        </w:rPr>
        <w:t xml:space="preserve"> </w:t>
      </w:r>
      <w:r w:rsidRPr="00D9471A">
        <w:rPr>
          <w:rFonts w:eastAsia="Times New Roman"/>
          <w:noProof/>
          <w:lang w:eastAsia="ja-JP"/>
        </w:rPr>
        <w:t xml:space="preserve">&gt; 0, in case there is any logical channel having </w:t>
      </w:r>
      <w:proofErr w:type="spellStart"/>
      <w:r w:rsidRPr="00D9471A">
        <w:rPr>
          <w:rFonts w:eastAsia="Times New Roman"/>
          <w:i/>
          <w:lang w:eastAsia="ko-KR"/>
        </w:rPr>
        <w:t>SBj</w:t>
      </w:r>
      <w:proofErr w:type="spellEnd"/>
      <w:r w:rsidRPr="00D9471A">
        <w:rPr>
          <w:rFonts w:eastAsia="Times New Roman"/>
          <w:lang w:eastAsia="ko-KR"/>
        </w:rPr>
        <w:t xml:space="preserve"> </w:t>
      </w:r>
      <w:r w:rsidRPr="00D9471A">
        <w:rPr>
          <w:rFonts w:eastAsia="Times New Roman"/>
          <w:noProof/>
          <w:lang w:eastAsia="ja-JP"/>
        </w:rPr>
        <w:t>&gt; 0; and</w:t>
      </w:r>
    </w:p>
    <w:p w14:paraId="40539D33" w14:textId="77777777" w:rsidR="00D9471A" w:rsidRPr="00D9471A" w:rsidRDefault="00D9471A" w:rsidP="00D9471A">
      <w:pPr>
        <w:overflowPunct w:val="0"/>
        <w:autoSpaceDE w:val="0"/>
        <w:autoSpaceDN w:val="0"/>
        <w:adjustRightInd w:val="0"/>
        <w:ind w:left="1135" w:hanging="284"/>
        <w:textAlignment w:val="baseline"/>
        <w:rPr>
          <w:rFonts w:eastAsia="Times New Roman"/>
          <w:lang w:eastAsia="ko-KR"/>
        </w:rPr>
      </w:pPr>
      <w:r w:rsidRPr="00D9471A">
        <w:rPr>
          <w:rFonts w:eastAsia="Times New Roman"/>
          <w:lang w:eastAsia="ko-KR"/>
        </w:rPr>
        <w:t>3&gt;</w:t>
      </w:r>
      <w:r w:rsidRPr="00D9471A">
        <w:rPr>
          <w:rFonts w:eastAsia="Times New Roman"/>
          <w:lang w:eastAsia="ko-KR"/>
        </w:rPr>
        <w:tab/>
      </w:r>
      <w:r w:rsidRPr="00D9471A">
        <w:rPr>
          <w:rFonts w:eastAsia="Times New Roman"/>
          <w:i/>
          <w:lang w:eastAsia="ko-KR"/>
        </w:rPr>
        <w:t>sl-configuredGrantType1Allowed</w:t>
      </w:r>
      <w:r w:rsidRPr="00D9471A">
        <w:rPr>
          <w:rFonts w:eastAsia="Times New Roman"/>
          <w:lang w:eastAsia="ko-KR"/>
        </w:rPr>
        <w:t xml:space="preserve">, if configured, is set to </w:t>
      </w:r>
      <w:r w:rsidRPr="00D9471A">
        <w:rPr>
          <w:rFonts w:eastAsia="Times New Roman"/>
          <w:i/>
          <w:lang w:eastAsia="ko-KR"/>
        </w:rPr>
        <w:t>true</w:t>
      </w:r>
      <w:r w:rsidRPr="00D9471A">
        <w:rPr>
          <w:rFonts w:eastAsia="Times New Roman"/>
          <w:lang w:eastAsia="ko-KR"/>
        </w:rPr>
        <w:t xml:space="preserve"> in case the SL grant is a Configured Grant Type 1; and</w:t>
      </w:r>
    </w:p>
    <w:p w14:paraId="62C28C03" w14:textId="77777777" w:rsidR="00D9471A" w:rsidRPr="00D9471A" w:rsidRDefault="00D9471A" w:rsidP="00D9471A">
      <w:pPr>
        <w:overflowPunct w:val="0"/>
        <w:autoSpaceDE w:val="0"/>
        <w:autoSpaceDN w:val="0"/>
        <w:adjustRightInd w:val="0"/>
        <w:ind w:left="1135" w:hanging="284"/>
        <w:textAlignment w:val="baseline"/>
        <w:rPr>
          <w:rFonts w:eastAsia="Times New Roman"/>
          <w:lang w:eastAsia="ko-KR"/>
        </w:rPr>
      </w:pPr>
      <w:r w:rsidRPr="00D9471A">
        <w:rPr>
          <w:rFonts w:eastAsia="Times New Roman"/>
          <w:lang w:eastAsia="ko-KR"/>
        </w:rPr>
        <w:t>3&gt;</w:t>
      </w:r>
      <w:r w:rsidRPr="00D9471A">
        <w:rPr>
          <w:rFonts w:eastAsia="Times New Roman"/>
          <w:lang w:eastAsia="ko-KR"/>
        </w:rPr>
        <w:tab/>
      </w:r>
      <w:proofErr w:type="spellStart"/>
      <w:r w:rsidRPr="00D9471A">
        <w:rPr>
          <w:rFonts w:eastAsia="Times New Roman"/>
          <w:i/>
          <w:lang w:eastAsia="ko-KR"/>
        </w:rPr>
        <w:t>sl</w:t>
      </w:r>
      <w:proofErr w:type="spellEnd"/>
      <w:r w:rsidRPr="00D9471A">
        <w:rPr>
          <w:rFonts w:eastAsia="Times New Roman"/>
          <w:i/>
          <w:lang w:eastAsia="ko-KR"/>
        </w:rPr>
        <w:t>-</w:t>
      </w:r>
      <w:proofErr w:type="spellStart"/>
      <w:r w:rsidRPr="00D9471A">
        <w:rPr>
          <w:rFonts w:eastAsia="Times New Roman"/>
          <w:i/>
          <w:lang w:eastAsia="ko-KR"/>
        </w:rPr>
        <w:t>AllowedCG</w:t>
      </w:r>
      <w:proofErr w:type="spellEnd"/>
      <w:r w:rsidRPr="00D9471A">
        <w:rPr>
          <w:rFonts w:eastAsia="Times New Roman"/>
          <w:i/>
          <w:lang w:eastAsia="ko-KR"/>
        </w:rPr>
        <w:t>-List</w:t>
      </w:r>
      <w:r w:rsidRPr="00D9471A">
        <w:rPr>
          <w:rFonts w:eastAsia="Times New Roman"/>
          <w:lang w:eastAsia="ko-KR"/>
        </w:rPr>
        <w:t>, if configured, includes the configured grant index associated to the SL grant; and</w:t>
      </w:r>
    </w:p>
    <w:p w14:paraId="5C822ACD" w14:textId="77777777" w:rsidR="00D9471A" w:rsidRPr="00D9471A" w:rsidRDefault="00D9471A" w:rsidP="00D9471A">
      <w:pPr>
        <w:overflowPunct w:val="0"/>
        <w:autoSpaceDE w:val="0"/>
        <w:autoSpaceDN w:val="0"/>
        <w:adjustRightInd w:val="0"/>
        <w:ind w:left="1135" w:hanging="284"/>
        <w:textAlignment w:val="baseline"/>
        <w:rPr>
          <w:rFonts w:eastAsia="Times New Roman"/>
          <w:lang w:eastAsia="ko-KR"/>
        </w:rPr>
      </w:pPr>
      <w:r w:rsidRPr="00D9471A">
        <w:rPr>
          <w:rFonts w:eastAsia="Times New Roman"/>
          <w:lang w:eastAsia="ko-KR"/>
        </w:rPr>
        <w:t>3&gt;</w:t>
      </w:r>
      <w:r w:rsidRPr="00D9471A">
        <w:rPr>
          <w:rFonts w:eastAsia="Times New Roman"/>
          <w:lang w:eastAsia="ko-KR"/>
        </w:rPr>
        <w:tab/>
      </w:r>
      <w:proofErr w:type="spellStart"/>
      <w:r w:rsidRPr="00D9471A">
        <w:rPr>
          <w:rFonts w:eastAsia="Malgun Gothic"/>
          <w:i/>
          <w:lang w:eastAsia="ko-KR"/>
        </w:rPr>
        <w:t>sl</w:t>
      </w:r>
      <w:proofErr w:type="spellEnd"/>
      <w:r w:rsidRPr="00D9471A">
        <w:rPr>
          <w:rFonts w:eastAsia="Malgun Gothic"/>
          <w:i/>
          <w:lang w:eastAsia="ko-KR"/>
        </w:rPr>
        <w:t>-HARQ-</w:t>
      </w:r>
      <w:proofErr w:type="spellStart"/>
      <w:r w:rsidRPr="00D9471A">
        <w:rPr>
          <w:rFonts w:eastAsia="Malgun Gothic"/>
          <w:i/>
          <w:lang w:eastAsia="ko-KR"/>
        </w:rPr>
        <w:t>FeedbackEnabled</w:t>
      </w:r>
      <w:proofErr w:type="spellEnd"/>
      <w:r w:rsidRPr="00D9471A">
        <w:rPr>
          <w:rFonts w:eastAsia="Malgun Gothic"/>
          <w:lang w:eastAsia="ko-KR"/>
        </w:rPr>
        <w:t xml:space="preserve"> is set to </w:t>
      </w:r>
      <w:r w:rsidRPr="00D9471A">
        <w:rPr>
          <w:rFonts w:eastAsia="Malgun Gothic"/>
          <w:i/>
          <w:lang w:eastAsia="ko-KR"/>
        </w:rPr>
        <w:t>disabled</w:t>
      </w:r>
      <w:r w:rsidRPr="00D9471A">
        <w:rPr>
          <w:rFonts w:eastAsia="Malgun Gothic"/>
          <w:lang w:eastAsia="ko-KR"/>
        </w:rPr>
        <w:t xml:space="preserve">, if </w:t>
      </w:r>
      <w:r w:rsidRPr="00D9471A">
        <w:rPr>
          <w:rFonts w:eastAsia="Times New Roman"/>
          <w:lang w:eastAsia="ja-JP"/>
        </w:rPr>
        <w:t>PSFCH is not configured for the SL grant associated to the SCI.</w:t>
      </w:r>
    </w:p>
    <w:p w14:paraId="08B0E0E7" w14:textId="77777777" w:rsidR="00D9471A" w:rsidRPr="00D9471A" w:rsidRDefault="00D9471A" w:rsidP="00D9471A">
      <w:pPr>
        <w:keepLines/>
        <w:overflowPunct w:val="0"/>
        <w:autoSpaceDE w:val="0"/>
        <w:autoSpaceDN w:val="0"/>
        <w:adjustRightInd w:val="0"/>
        <w:ind w:left="1135" w:hanging="851"/>
        <w:textAlignment w:val="baseline"/>
        <w:rPr>
          <w:rFonts w:eastAsia="Times New Roman"/>
          <w:lang w:eastAsia="ko-KR"/>
        </w:rPr>
      </w:pPr>
      <w:r w:rsidRPr="00D9471A">
        <w:rPr>
          <w:rFonts w:eastAsia="Times New Roman"/>
          <w:lang w:eastAsia="ko-KR"/>
        </w:rPr>
        <w:t>NOTE 1:</w:t>
      </w:r>
      <w:r w:rsidRPr="00D9471A">
        <w:rPr>
          <w:rFonts w:eastAsia="Times New Roman"/>
          <w:lang w:eastAsia="ko-KR"/>
        </w:rPr>
        <w:tab/>
        <w:t xml:space="preserve">If multiple Destinations have the </w:t>
      </w:r>
      <w:r w:rsidRPr="00D9471A">
        <w:rPr>
          <w:rFonts w:eastAsia="Times New Roman"/>
          <w:noProof/>
          <w:lang w:eastAsia="ja-JP"/>
        </w:rPr>
        <w:t xml:space="preserve">logical channels satisfying </w:t>
      </w:r>
      <w:r w:rsidRPr="00D9471A">
        <w:rPr>
          <w:rFonts w:eastAsia="Times New Roman"/>
          <w:lang w:eastAsia="ko-KR"/>
        </w:rPr>
        <w:t>all conditions above</w:t>
      </w:r>
      <w:r w:rsidRPr="00D9471A">
        <w:rPr>
          <w:rFonts w:eastAsia="Times New Roman"/>
          <w:noProof/>
          <w:lang w:eastAsia="ja-JP"/>
        </w:rPr>
        <w:t xml:space="preserve"> with the same highest priority or if multiple Destinations have </w:t>
      </w:r>
      <w:r w:rsidRPr="00D9471A">
        <w:rPr>
          <w:rFonts w:eastAsia="Times New Roman"/>
          <w:lang w:eastAsia="ja-JP"/>
        </w:rPr>
        <w:t xml:space="preserve">either </w:t>
      </w:r>
      <w:r w:rsidRPr="00D9471A">
        <w:rPr>
          <w:rFonts w:eastAsia="Times New Roman"/>
          <w:noProof/>
          <w:lang w:eastAsia="ja-JP"/>
        </w:rPr>
        <w:t>the MAC CE</w:t>
      </w:r>
      <w:r w:rsidRPr="00D9471A">
        <w:rPr>
          <w:rFonts w:eastAsia="Times New Roman"/>
          <w:lang w:eastAsia="ja-JP"/>
        </w:rPr>
        <w:t xml:space="preserve"> and/or </w:t>
      </w:r>
      <w:r w:rsidRPr="00D9471A">
        <w:rPr>
          <w:rFonts w:eastAsia="Times New Roman"/>
          <w:lang w:eastAsia="ko-KR"/>
        </w:rPr>
        <w:t xml:space="preserve">the </w:t>
      </w:r>
      <w:r w:rsidRPr="00D9471A">
        <w:rPr>
          <w:rFonts w:eastAsia="Times New Roman"/>
          <w:lang w:eastAsia="ja-JP"/>
        </w:rPr>
        <w:t xml:space="preserve">logical channels satisfying </w:t>
      </w:r>
      <w:r w:rsidRPr="00D9471A">
        <w:rPr>
          <w:rFonts w:eastAsia="Times New Roman"/>
          <w:lang w:eastAsia="ko-KR"/>
        </w:rPr>
        <w:t>all conditions above with the same priority as the MAC CE, which Destination is selected among them is up to UE implementation.</w:t>
      </w:r>
    </w:p>
    <w:p w14:paraId="04B0BD03" w14:textId="77777777" w:rsidR="00D9471A" w:rsidRPr="00D9471A" w:rsidRDefault="00D9471A" w:rsidP="00D9471A">
      <w:pPr>
        <w:overflowPunct w:val="0"/>
        <w:autoSpaceDE w:val="0"/>
        <w:autoSpaceDN w:val="0"/>
        <w:adjustRightInd w:val="0"/>
        <w:ind w:left="568" w:hanging="284"/>
        <w:textAlignment w:val="baseline"/>
        <w:rPr>
          <w:rFonts w:eastAsia="Times New Roman"/>
          <w:lang w:eastAsia="ko-KR"/>
        </w:rPr>
      </w:pPr>
      <w:r w:rsidRPr="00D9471A">
        <w:rPr>
          <w:rFonts w:eastAsia="Times New Roman"/>
          <w:lang w:eastAsia="ko-KR"/>
        </w:rPr>
        <w:t>1&gt;</w:t>
      </w:r>
      <w:r w:rsidRPr="00D9471A">
        <w:rPr>
          <w:rFonts w:eastAsia="Times New Roman"/>
          <w:lang w:eastAsia="ko-KR"/>
        </w:rPr>
        <w:tab/>
        <w:t>select the logical channels satisfying all the following conditions among the logical channels belonging to the selected Destination:</w:t>
      </w:r>
    </w:p>
    <w:p w14:paraId="0B4FCD52" w14:textId="77777777" w:rsidR="00D9471A" w:rsidRPr="00D9471A" w:rsidRDefault="00D9471A" w:rsidP="00D9471A">
      <w:pPr>
        <w:overflowPunct w:val="0"/>
        <w:autoSpaceDE w:val="0"/>
        <w:autoSpaceDN w:val="0"/>
        <w:adjustRightInd w:val="0"/>
        <w:ind w:left="851" w:hanging="284"/>
        <w:textAlignment w:val="baseline"/>
        <w:rPr>
          <w:rFonts w:eastAsia="Times New Roman"/>
          <w:lang w:eastAsia="ko-KR"/>
        </w:rPr>
      </w:pPr>
      <w:r w:rsidRPr="00D9471A">
        <w:rPr>
          <w:rFonts w:eastAsia="Times New Roman"/>
          <w:lang w:eastAsia="ko-KR"/>
        </w:rPr>
        <w:t>2&gt;</w:t>
      </w:r>
      <w:r w:rsidRPr="00D9471A">
        <w:rPr>
          <w:rFonts w:eastAsia="Times New Roman"/>
          <w:lang w:eastAsia="ko-KR"/>
        </w:rPr>
        <w:tab/>
        <w:t>SL data is available for transmission; and</w:t>
      </w:r>
    </w:p>
    <w:p w14:paraId="0F84833B" w14:textId="77777777" w:rsidR="00D9471A" w:rsidRPr="00D9471A" w:rsidRDefault="00D9471A" w:rsidP="00D9471A">
      <w:pPr>
        <w:overflowPunct w:val="0"/>
        <w:autoSpaceDE w:val="0"/>
        <w:autoSpaceDN w:val="0"/>
        <w:adjustRightInd w:val="0"/>
        <w:ind w:left="851" w:hanging="284"/>
        <w:textAlignment w:val="baseline"/>
        <w:rPr>
          <w:rFonts w:eastAsia="Times New Roman"/>
          <w:lang w:eastAsia="ko-KR"/>
        </w:rPr>
      </w:pPr>
      <w:r w:rsidRPr="00D9471A">
        <w:rPr>
          <w:rFonts w:eastAsia="Times New Roman"/>
          <w:lang w:eastAsia="ko-KR"/>
        </w:rPr>
        <w:t>2&gt;</w:t>
      </w:r>
      <w:r w:rsidRPr="00D9471A">
        <w:rPr>
          <w:rFonts w:eastAsia="Times New Roman"/>
          <w:lang w:eastAsia="ko-KR"/>
        </w:rPr>
        <w:tab/>
      </w:r>
      <w:r w:rsidRPr="00D9471A">
        <w:rPr>
          <w:rFonts w:eastAsia="Times New Roman"/>
          <w:i/>
          <w:lang w:eastAsia="ko-KR"/>
        </w:rPr>
        <w:t>sl-configuredGrantType1Allowed</w:t>
      </w:r>
      <w:r w:rsidRPr="00D9471A">
        <w:rPr>
          <w:rFonts w:eastAsia="Times New Roman"/>
          <w:lang w:eastAsia="ko-KR"/>
        </w:rPr>
        <w:t xml:space="preserve">, if configured, is set to </w:t>
      </w:r>
      <w:r w:rsidRPr="00D9471A">
        <w:rPr>
          <w:rFonts w:eastAsia="Times New Roman"/>
          <w:i/>
          <w:lang w:eastAsia="ko-KR"/>
        </w:rPr>
        <w:t>true</w:t>
      </w:r>
      <w:r w:rsidRPr="00D9471A">
        <w:rPr>
          <w:rFonts w:eastAsia="Times New Roman"/>
          <w:lang w:eastAsia="ko-KR"/>
        </w:rPr>
        <w:t xml:space="preserve"> in case the SL grant is a Configured Grant Type 1; and.</w:t>
      </w:r>
    </w:p>
    <w:p w14:paraId="69AB2A00" w14:textId="77777777" w:rsidR="00D9471A" w:rsidRPr="00D9471A" w:rsidRDefault="00D9471A" w:rsidP="00D9471A">
      <w:pPr>
        <w:overflowPunct w:val="0"/>
        <w:autoSpaceDE w:val="0"/>
        <w:autoSpaceDN w:val="0"/>
        <w:adjustRightInd w:val="0"/>
        <w:ind w:left="851" w:hanging="284"/>
        <w:textAlignment w:val="baseline"/>
        <w:rPr>
          <w:rFonts w:eastAsia="Times New Roman"/>
          <w:lang w:eastAsia="ko-KR"/>
        </w:rPr>
      </w:pPr>
      <w:r w:rsidRPr="00D9471A">
        <w:rPr>
          <w:rFonts w:eastAsia="Times New Roman"/>
          <w:lang w:eastAsia="ko-KR"/>
        </w:rPr>
        <w:t>2&gt;</w:t>
      </w:r>
      <w:r w:rsidRPr="00D9471A">
        <w:rPr>
          <w:rFonts w:eastAsia="Times New Roman"/>
          <w:lang w:eastAsia="ko-KR"/>
        </w:rPr>
        <w:tab/>
      </w:r>
      <w:proofErr w:type="spellStart"/>
      <w:r w:rsidRPr="00D9471A">
        <w:rPr>
          <w:rFonts w:eastAsia="Times New Roman"/>
          <w:i/>
          <w:lang w:eastAsia="ko-KR"/>
        </w:rPr>
        <w:t>sl</w:t>
      </w:r>
      <w:proofErr w:type="spellEnd"/>
      <w:r w:rsidRPr="00D9471A">
        <w:rPr>
          <w:rFonts w:eastAsia="Times New Roman"/>
          <w:i/>
          <w:lang w:eastAsia="ko-KR"/>
        </w:rPr>
        <w:t>-</w:t>
      </w:r>
      <w:proofErr w:type="spellStart"/>
      <w:r w:rsidRPr="00D9471A">
        <w:rPr>
          <w:rFonts w:eastAsia="Times New Roman"/>
          <w:i/>
          <w:lang w:eastAsia="ko-KR"/>
        </w:rPr>
        <w:t>AllowedCG</w:t>
      </w:r>
      <w:proofErr w:type="spellEnd"/>
      <w:r w:rsidRPr="00D9471A">
        <w:rPr>
          <w:rFonts w:eastAsia="Times New Roman"/>
          <w:i/>
          <w:lang w:eastAsia="ko-KR"/>
        </w:rPr>
        <w:t>-List</w:t>
      </w:r>
      <w:r w:rsidRPr="00D9471A">
        <w:rPr>
          <w:rFonts w:eastAsia="Times New Roman"/>
          <w:lang w:eastAsia="ko-KR"/>
        </w:rPr>
        <w:t>, if configured, includes the configured grant index associated to the SL grant; and</w:t>
      </w:r>
    </w:p>
    <w:p w14:paraId="66772B59" w14:textId="77777777" w:rsidR="00D9471A" w:rsidRPr="00D9471A" w:rsidRDefault="00D9471A" w:rsidP="00D9471A">
      <w:pPr>
        <w:overflowPunct w:val="0"/>
        <w:autoSpaceDE w:val="0"/>
        <w:autoSpaceDN w:val="0"/>
        <w:adjustRightInd w:val="0"/>
        <w:ind w:left="1135" w:hanging="284"/>
        <w:textAlignment w:val="baseline"/>
        <w:rPr>
          <w:rFonts w:eastAsia="Times New Roman"/>
          <w:noProof/>
          <w:lang w:eastAsia="ko-KR"/>
        </w:rPr>
      </w:pPr>
      <w:r w:rsidRPr="00D9471A">
        <w:rPr>
          <w:rFonts w:eastAsia="Times New Roman"/>
          <w:lang w:eastAsia="ko-KR"/>
        </w:rPr>
        <w:t>3&gt;</w:t>
      </w:r>
      <w:r w:rsidRPr="00D9471A">
        <w:rPr>
          <w:rFonts w:eastAsia="Times New Roman"/>
          <w:lang w:eastAsia="ko-KR"/>
        </w:rPr>
        <w:tab/>
      </w:r>
      <w:r w:rsidRPr="00D9471A">
        <w:rPr>
          <w:rFonts w:eastAsia="Malgun Gothic"/>
          <w:lang w:eastAsia="ko-KR"/>
        </w:rPr>
        <w:t xml:space="preserve">if PSFCH </w:t>
      </w:r>
      <w:r w:rsidRPr="00D9471A">
        <w:rPr>
          <w:rFonts w:eastAsia="Times New Roman"/>
          <w:noProof/>
          <w:lang w:eastAsia="ko-KR"/>
        </w:rPr>
        <w:t>is configured for the sidelink grant associated to the SCI:</w:t>
      </w:r>
    </w:p>
    <w:p w14:paraId="04C6DE03" w14:textId="77777777" w:rsidR="00D9471A" w:rsidRPr="00D9471A" w:rsidRDefault="00D9471A" w:rsidP="00D9471A">
      <w:pPr>
        <w:overflowPunct w:val="0"/>
        <w:autoSpaceDE w:val="0"/>
        <w:autoSpaceDN w:val="0"/>
        <w:adjustRightInd w:val="0"/>
        <w:ind w:left="1418" w:hanging="284"/>
        <w:textAlignment w:val="baseline"/>
        <w:rPr>
          <w:rFonts w:eastAsia="Malgun Gothic"/>
          <w:i/>
          <w:lang w:eastAsia="ko-KR"/>
        </w:rPr>
      </w:pPr>
      <w:r w:rsidRPr="00D9471A">
        <w:rPr>
          <w:rFonts w:eastAsia="Times New Roman"/>
          <w:lang w:eastAsia="ko-KR"/>
        </w:rPr>
        <w:t>4&gt;</w:t>
      </w:r>
      <w:r w:rsidRPr="00D9471A">
        <w:rPr>
          <w:rFonts w:eastAsia="Malgun Gothic"/>
          <w:lang w:eastAsia="ko-KR"/>
        </w:rPr>
        <w:tab/>
      </w:r>
      <w:proofErr w:type="spellStart"/>
      <w:r w:rsidRPr="00D9471A">
        <w:rPr>
          <w:rFonts w:eastAsia="Malgun Gothic"/>
          <w:i/>
          <w:lang w:eastAsia="ko-KR"/>
        </w:rPr>
        <w:t>sl</w:t>
      </w:r>
      <w:proofErr w:type="spellEnd"/>
      <w:r w:rsidRPr="00D9471A">
        <w:rPr>
          <w:rFonts w:eastAsia="Malgun Gothic"/>
          <w:i/>
          <w:lang w:eastAsia="ko-KR"/>
        </w:rPr>
        <w:t>-HARQ-</w:t>
      </w:r>
      <w:proofErr w:type="spellStart"/>
      <w:r w:rsidRPr="00D9471A">
        <w:rPr>
          <w:rFonts w:eastAsia="Malgun Gothic"/>
          <w:i/>
          <w:lang w:eastAsia="ko-KR"/>
        </w:rPr>
        <w:t>FeedbackEnabled</w:t>
      </w:r>
      <w:proofErr w:type="spellEnd"/>
      <w:r w:rsidRPr="00D9471A">
        <w:rPr>
          <w:rFonts w:eastAsia="Malgun Gothic"/>
          <w:lang w:eastAsia="ko-KR"/>
        </w:rPr>
        <w:t xml:space="preserve"> is set to </w:t>
      </w:r>
      <w:r w:rsidRPr="00D9471A">
        <w:rPr>
          <w:rFonts w:eastAsia="Malgun Gothic"/>
          <w:i/>
          <w:lang w:eastAsia="ko-KR"/>
        </w:rPr>
        <w:t>enabled</w:t>
      </w:r>
      <w:r w:rsidRPr="00D9471A">
        <w:rPr>
          <w:rFonts w:eastAsia="Malgun Gothic"/>
          <w:lang w:eastAsia="ko-KR"/>
        </w:rPr>
        <w:t xml:space="preserve">, if </w:t>
      </w:r>
      <w:proofErr w:type="spellStart"/>
      <w:r w:rsidRPr="00D9471A">
        <w:rPr>
          <w:rFonts w:eastAsia="Malgun Gothic"/>
          <w:i/>
          <w:lang w:eastAsia="ko-KR"/>
        </w:rPr>
        <w:t>sl</w:t>
      </w:r>
      <w:proofErr w:type="spellEnd"/>
      <w:r w:rsidRPr="00D9471A">
        <w:rPr>
          <w:rFonts w:eastAsia="Malgun Gothic"/>
          <w:i/>
          <w:lang w:eastAsia="ko-KR"/>
        </w:rPr>
        <w:t>-HARQ-</w:t>
      </w:r>
      <w:proofErr w:type="spellStart"/>
      <w:r w:rsidRPr="00D9471A">
        <w:rPr>
          <w:rFonts w:eastAsia="Malgun Gothic"/>
          <w:i/>
          <w:lang w:eastAsia="ko-KR"/>
        </w:rPr>
        <w:t>FeedbackEnabled</w:t>
      </w:r>
      <w:proofErr w:type="spellEnd"/>
      <w:r w:rsidRPr="00D9471A">
        <w:rPr>
          <w:rFonts w:eastAsia="Malgun Gothic"/>
          <w:lang w:eastAsia="ko-KR"/>
        </w:rPr>
        <w:t xml:space="preserve"> is set to </w:t>
      </w:r>
      <w:r w:rsidRPr="00D9471A">
        <w:rPr>
          <w:rFonts w:eastAsia="Malgun Gothic"/>
          <w:i/>
          <w:lang w:eastAsia="ko-KR"/>
        </w:rPr>
        <w:t>enabled</w:t>
      </w:r>
      <w:r w:rsidRPr="00D9471A">
        <w:rPr>
          <w:rFonts w:eastAsia="Malgun Gothic"/>
          <w:lang w:eastAsia="ko-KR"/>
        </w:rPr>
        <w:t xml:space="preserve"> for the highest priority logical channel satisfying the above conditions; or</w:t>
      </w:r>
    </w:p>
    <w:p w14:paraId="5C3FC30C" w14:textId="77777777" w:rsidR="00D9471A" w:rsidRPr="00D9471A" w:rsidRDefault="00D9471A" w:rsidP="00D9471A">
      <w:pPr>
        <w:overflowPunct w:val="0"/>
        <w:autoSpaceDE w:val="0"/>
        <w:autoSpaceDN w:val="0"/>
        <w:adjustRightInd w:val="0"/>
        <w:ind w:left="1418" w:hanging="284"/>
        <w:textAlignment w:val="baseline"/>
        <w:rPr>
          <w:rFonts w:eastAsia="Malgun Gothic"/>
          <w:lang w:eastAsia="ko-KR"/>
        </w:rPr>
      </w:pPr>
      <w:r w:rsidRPr="00D9471A">
        <w:rPr>
          <w:rFonts w:eastAsia="Times New Roman"/>
          <w:lang w:eastAsia="ko-KR"/>
        </w:rPr>
        <w:lastRenderedPageBreak/>
        <w:t>4&gt;</w:t>
      </w:r>
      <w:r w:rsidRPr="00D9471A">
        <w:rPr>
          <w:rFonts w:eastAsia="Times New Roman"/>
          <w:lang w:eastAsia="ko-KR"/>
        </w:rPr>
        <w:tab/>
      </w:r>
      <w:proofErr w:type="spellStart"/>
      <w:r w:rsidRPr="00D9471A">
        <w:rPr>
          <w:rFonts w:eastAsia="Malgun Gothic"/>
          <w:i/>
          <w:lang w:eastAsia="ko-KR"/>
        </w:rPr>
        <w:t>sl</w:t>
      </w:r>
      <w:proofErr w:type="spellEnd"/>
      <w:r w:rsidRPr="00D9471A">
        <w:rPr>
          <w:rFonts w:eastAsia="Malgun Gothic"/>
          <w:i/>
          <w:lang w:eastAsia="ko-KR"/>
        </w:rPr>
        <w:t>-HARQ-</w:t>
      </w:r>
      <w:proofErr w:type="spellStart"/>
      <w:r w:rsidRPr="00D9471A">
        <w:rPr>
          <w:rFonts w:eastAsia="Malgun Gothic"/>
          <w:i/>
          <w:lang w:eastAsia="ko-KR"/>
        </w:rPr>
        <w:t>FeedbackEnabled</w:t>
      </w:r>
      <w:proofErr w:type="spellEnd"/>
      <w:r w:rsidRPr="00D9471A">
        <w:rPr>
          <w:rFonts w:eastAsia="Malgun Gothic"/>
          <w:lang w:eastAsia="ko-KR"/>
        </w:rPr>
        <w:t xml:space="preserve"> is set to </w:t>
      </w:r>
      <w:r w:rsidRPr="00D9471A">
        <w:rPr>
          <w:rFonts w:eastAsia="Malgun Gothic"/>
          <w:i/>
          <w:lang w:eastAsia="ko-KR"/>
        </w:rPr>
        <w:t>disabled</w:t>
      </w:r>
      <w:r w:rsidRPr="00D9471A">
        <w:rPr>
          <w:rFonts w:eastAsia="Malgun Gothic"/>
          <w:lang w:eastAsia="ko-KR"/>
        </w:rPr>
        <w:t xml:space="preserve">, if </w:t>
      </w:r>
      <w:proofErr w:type="spellStart"/>
      <w:r w:rsidRPr="00D9471A">
        <w:rPr>
          <w:rFonts w:eastAsia="Malgun Gothic"/>
          <w:i/>
          <w:lang w:eastAsia="ko-KR"/>
        </w:rPr>
        <w:t>sl</w:t>
      </w:r>
      <w:proofErr w:type="spellEnd"/>
      <w:r w:rsidRPr="00D9471A">
        <w:rPr>
          <w:rFonts w:eastAsia="Malgun Gothic"/>
          <w:i/>
          <w:lang w:eastAsia="ko-KR"/>
        </w:rPr>
        <w:t>-HARQ-</w:t>
      </w:r>
      <w:proofErr w:type="spellStart"/>
      <w:r w:rsidRPr="00D9471A">
        <w:rPr>
          <w:rFonts w:eastAsia="Malgun Gothic"/>
          <w:i/>
          <w:lang w:eastAsia="ko-KR"/>
        </w:rPr>
        <w:t>FeedbackEnabled</w:t>
      </w:r>
      <w:proofErr w:type="spellEnd"/>
      <w:r w:rsidRPr="00D9471A">
        <w:rPr>
          <w:rFonts w:eastAsia="Malgun Gothic"/>
          <w:lang w:eastAsia="ko-KR"/>
        </w:rPr>
        <w:t xml:space="preserve"> is set to </w:t>
      </w:r>
      <w:r w:rsidRPr="00D9471A">
        <w:rPr>
          <w:rFonts w:eastAsia="Malgun Gothic"/>
          <w:i/>
          <w:lang w:eastAsia="ko-KR"/>
        </w:rPr>
        <w:t>disabled</w:t>
      </w:r>
      <w:r w:rsidRPr="00D9471A">
        <w:rPr>
          <w:rFonts w:eastAsia="Malgun Gothic"/>
          <w:lang w:eastAsia="ko-KR"/>
        </w:rPr>
        <w:t xml:space="preserve"> for the highest priority logical channel satisfying the above conditions.</w:t>
      </w:r>
    </w:p>
    <w:p w14:paraId="152A98C6" w14:textId="77777777" w:rsidR="00D9471A" w:rsidRPr="00D9471A" w:rsidRDefault="00D9471A" w:rsidP="00D9471A">
      <w:pPr>
        <w:overflowPunct w:val="0"/>
        <w:autoSpaceDE w:val="0"/>
        <w:autoSpaceDN w:val="0"/>
        <w:adjustRightInd w:val="0"/>
        <w:ind w:left="1135" w:hanging="284"/>
        <w:textAlignment w:val="baseline"/>
        <w:rPr>
          <w:rFonts w:eastAsia="Malgun Gothic"/>
          <w:lang w:eastAsia="ko-KR"/>
        </w:rPr>
      </w:pPr>
      <w:r w:rsidRPr="00D9471A">
        <w:rPr>
          <w:rFonts w:eastAsia="Malgun Gothic"/>
          <w:lang w:eastAsia="ko-KR"/>
        </w:rPr>
        <w:t>3&gt;</w:t>
      </w:r>
      <w:r w:rsidRPr="00D9471A">
        <w:rPr>
          <w:rFonts w:eastAsia="Malgun Gothic"/>
          <w:lang w:eastAsia="ko-KR"/>
        </w:rPr>
        <w:tab/>
        <w:t>else:</w:t>
      </w:r>
    </w:p>
    <w:p w14:paraId="1E33AF9C" w14:textId="77777777" w:rsidR="00D9471A" w:rsidRPr="00D9471A" w:rsidRDefault="00D9471A" w:rsidP="00D9471A">
      <w:pPr>
        <w:overflowPunct w:val="0"/>
        <w:autoSpaceDE w:val="0"/>
        <w:autoSpaceDN w:val="0"/>
        <w:adjustRightInd w:val="0"/>
        <w:ind w:left="1418" w:hanging="284"/>
        <w:textAlignment w:val="baseline"/>
        <w:rPr>
          <w:rFonts w:eastAsia="Malgun Gothic"/>
          <w:lang w:eastAsia="ko-KR"/>
        </w:rPr>
      </w:pPr>
      <w:r w:rsidRPr="00D9471A">
        <w:rPr>
          <w:rFonts w:eastAsia="Times New Roman"/>
          <w:lang w:eastAsia="ko-KR"/>
        </w:rPr>
        <w:t>4&gt;</w:t>
      </w:r>
      <w:r w:rsidRPr="00D9471A">
        <w:rPr>
          <w:rFonts w:eastAsia="Times New Roman"/>
          <w:lang w:eastAsia="ko-KR"/>
        </w:rPr>
        <w:tab/>
      </w:r>
      <w:proofErr w:type="spellStart"/>
      <w:r w:rsidRPr="00D9471A">
        <w:rPr>
          <w:rFonts w:eastAsia="Malgun Gothic"/>
          <w:lang w:eastAsia="ko-KR"/>
        </w:rPr>
        <w:t>sl</w:t>
      </w:r>
      <w:proofErr w:type="spellEnd"/>
      <w:r w:rsidRPr="00D9471A">
        <w:rPr>
          <w:rFonts w:eastAsia="Malgun Gothic"/>
          <w:lang w:eastAsia="ko-KR"/>
        </w:rPr>
        <w:t>-HARQ-</w:t>
      </w:r>
      <w:proofErr w:type="spellStart"/>
      <w:r w:rsidRPr="00D9471A">
        <w:rPr>
          <w:rFonts w:eastAsia="Malgun Gothic"/>
          <w:lang w:eastAsia="ko-KR"/>
        </w:rPr>
        <w:t>FeedbackEnabled</w:t>
      </w:r>
      <w:proofErr w:type="spellEnd"/>
      <w:r w:rsidRPr="00D9471A">
        <w:rPr>
          <w:rFonts w:eastAsia="Malgun Gothic"/>
          <w:lang w:eastAsia="ko-KR"/>
        </w:rPr>
        <w:t xml:space="preserve"> is set to disabled.</w:t>
      </w:r>
    </w:p>
    <w:p w14:paraId="3FE4B8AE" w14:textId="77777777" w:rsidR="00D9471A" w:rsidRPr="00D9471A" w:rsidRDefault="00D9471A" w:rsidP="00D9471A">
      <w:pPr>
        <w:keepLines/>
        <w:overflowPunct w:val="0"/>
        <w:autoSpaceDE w:val="0"/>
        <w:autoSpaceDN w:val="0"/>
        <w:adjustRightInd w:val="0"/>
        <w:ind w:left="1135" w:hanging="851"/>
        <w:textAlignment w:val="baseline"/>
        <w:rPr>
          <w:rFonts w:eastAsia="Times New Roman"/>
          <w:lang w:eastAsia="zh-CN"/>
        </w:rPr>
      </w:pPr>
      <w:r w:rsidRPr="00D9471A">
        <w:rPr>
          <w:rFonts w:eastAsia="Times New Roman"/>
          <w:lang w:eastAsia="zh-CN"/>
        </w:rPr>
        <w:t>NOTE 2:</w:t>
      </w:r>
      <w:r w:rsidRPr="00D9471A">
        <w:rPr>
          <w:rFonts w:eastAsia="Times New Roman"/>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bookmarkEnd w:id="29"/>
    <w:bookmarkEnd w:id="30"/>
    <w:bookmarkEnd w:id="31"/>
    <w:bookmarkEnd w:id="32"/>
    <w:p w14:paraId="11A3240F" w14:textId="77777777" w:rsidR="00756A73" w:rsidRPr="00E70DB4" w:rsidRDefault="00756A73">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756A73" w:rsidRPr="0042338C" w14:paraId="77B59FCE" w14:textId="77777777" w:rsidTr="00CE7B7C">
        <w:tc>
          <w:tcPr>
            <w:tcW w:w="9634" w:type="dxa"/>
            <w:shd w:val="clear" w:color="auto" w:fill="FDE9D9"/>
            <w:vAlign w:val="center"/>
          </w:tcPr>
          <w:p w14:paraId="5012AE4D" w14:textId="77777777" w:rsidR="00756A73" w:rsidRPr="0042338C" w:rsidRDefault="00756A73" w:rsidP="00CE7B7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3AAB135D" w14:textId="77777777" w:rsidR="00756A73" w:rsidRDefault="00756A73">
      <w:pPr>
        <w:rPr>
          <w:noProof/>
        </w:rPr>
      </w:pPr>
    </w:p>
    <w:sectPr w:rsidR="00756A7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F53C7D" w14:textId="77777777" w:rsidR="001B6B98" w:rsidRDefault="001B6B98">
      <w:r>
        <w:separator/>
      </w:r>
    </w:p>
  </w:endnote>
  <w:endnote w:type="continuationSeparator" w:id="0">
    <w:p w14:paraId="6579A3E8" w14:textId="77777777" w:rsidR="001B6B98" w:rsidRDefault="001B6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8AFEB" w14:textId="77777777" w:rsidR="001B6B98" w:rsidRDefault="001B6B98">
      <w:r>
        <w:separator/>
      </w:r>
    </w:p>
  </w:footnote>
  <w:footnote w:type="continuationSeparator" w:id="0">
    <w:p w14:paraId="72D6B843" w14:textId="77777777" w:rsidR="001B6B98" w:rsidRDefault="001B6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7B7C" w:rsidRDefault="00CE7B7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100008D"/>
    <w:multiLevelType w:val="hybridMultilevel"/>
    <w:tmpl w:val="264A2D80"/>
    <w:lvl w:ilvl="0" w:tplc="1E808208">
      <w:start w:val="5"/>
      <w:numFmt w:val="bullet"/>
      <w:lvlText w:val=""/>
      <w:lvlJc w:val="left"/>
      <w:pPr>
        <w:ind w:left="800" w:hanging="400"/>
      </w:pPr>
      <w:rPr>
        <w:rFonts w:ascii="Symbol" w:eastAsia="Batang" w:hAnsi="Symbol" w:cs="Times New Roman" w:hint="default"/>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6DC0D080">
      <w:start w:val="1"/>
      <w:numFmt w:val="bullet"/>
      <w:lvlText w:val=""/>
      <w:lvlJc w:val="left"/>
      <w:pPr>
        <w:ind w:left="2400" w:hanging="400"/>
      </w:pPr>
      <w:rPr>
        <w:rFonts w:ascii="Wingdings" w:hAnsi="Wingdings" w:hint="default"/>
      </w:rPr>
    </w:lvl>
    <w:lvl w:ilvl="5" w:tplc="A80C6476">
      <w:start w:val="1"/>
      <w:numFmt w:val="bullet"/>
      <w:lvlText w:val="−"/>
      <w:lvlJc w:val="left"/>
      <w:pPr>
        <w:ind w:left="2800" w:hanging="400"/>
      </w:pPr>
      <w:rPr>
        <w:rFonts w:ascii="Calibri" w:hAnsi="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41A49F8"/>
    <w:multiLevelType w:val="hybridMultilevel"/>
    <w:tmpl w:val="F3AA6D76"/>
    <w:lvl w:ilvl="0" w:tplc="554E2446">
      <w:numFmt w:val="bullet"/>
      <w:lvlText w:val="o"/>
      <w:lvlJc w:val="left"/>
      <w:pPr>
        <w:ind w:left="1272" w:hanging="420"/>
      </w:pPr>
      <w:rPr>
        <w:rFonts w:ascii="Courier New" w:hAnsi="Courier New"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 w15:restartNumberingAfterBreak="0">
    <w:nsid w:val="754D6ECB"/>
    <w:multiLevelType w:val="hybridMultilevel"/>
    <w:tmpl w:val="4B92B25E"/>
    <w:lvl w:ilvl="0" w:tplc="44A035F6">
      <w:numFmt w:val="bullet"/>
      <w:lvlText w:val=""/>
      <w:lvlJc w:val="left"/>
      <w:pPr>
        <w:ind w:left="1064" w:hanging="420"/>
      </w:pPr>
      <w:rPr>
        <w:rFonts w:ascii="Symbol" w:eastAsia="MS Mincho" w:hAnsi="Symbol"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num w:numId="1">
    <w:abstractNumId w:val="1"/>
  </w:num>
  <w:num w:numId="2">
    <w:abstractNumId w:val="0"/>
  </w:num>
  <w:num w:numId="3">
    <w:abstractNumId w:val="5"/>
  </w:num>
  <w:num w:numId="4">
    <w:abstractNumId w:val="3"/>
  </w:num>
  <w:num w:numId="5">
    <w:abstractNumId w:val="7"/>
  </w:num>
  <w:num w:numId="6">
    <w:abstractNumId w:val="8"/>
  </w:num>
  <w:num w:numId="7">
    <w:abstractNumId w:val="4"/>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60"/>
    <w:rsid w:val="00050A80"/>
    <w:rsid w:val="00071ED8"/>
    <w:rsid w:val="00076D1F"/>
    <w:rsid w:val="0008040F"/>
    <w:rsid w:val="000809FB"/>
    <w:rsid w:val="00097C3D"/>
    <w:rsid w:val="000A6394"/>
    <w:rsid w:val="000B7FED"/>
    <w:rsid w:val="000C038A"/>
    <w:rsid w:val="000C6598"/>
    <w:rsid w:val="000D17F8"/>
    <w:rsid w:val="000D44B3"/>
    <w:rsid w:val="000E52B9"/>
    <w:rsid w:val="000F7C99"/>
    <w:rsid w:val="00100F9B"/>
    <w:rsid w:val="001353C0"/>
    <w:rsid w:val="00135648"/>
    <w:rsid w:val="0014590F"/>
    <w:rsid w:val="00145D43"/>
    <w:rsid w:val="00146028"/>
    <w:rsid w:val="00151CD4"/>
    <w:rsid w:val="00156E9A"/>
    <w:rsid w:val="00175CE4"/>
    <w:rsid w:val="00187D0C"/>
    <w:rsid w:val="0019183F"/>
    <w:rsid w:val="00192C46"/>
    <w:rsid w:val="00195F04"/>
    <w:rsid w:val="001A08B3"/>
    <w:rsid w:val="001A3D77"/>
    <w:rsid w:val="001A3FB2"/>
    <w:rsid w:val="001A7B60"/>
    <w:rsid w:val="001B2AAB"/>
    <w:rsid w:val="001B52F0"/>
    <w:rsid w:val="001B57CA"/>
    <w:rsid w:val="001B6B98"/>
    <w:rsid w:val="001B7A65"/>
    <w:rsid w:val="001D1408"/>
    <w:rsid w:val="001D1EAC"/>
    <w:rsid w:val="001E1B10"/>
    <w:rsid w:val="001E2CAA"/>
    <w:rsid w:val="001E41F3"/>
    <w:rsid w:val="001F623F"/>
    <w:rsid w:val="001F7DDE"/>
    <w:rsid w:val="00203119"/>
    <w:rsid w:val="002166FD"/>
    <w:rsid w:val="002449FB"/>
    <w:rsid w:val="002507AC"/>
    <w:rsid w:val="002555B1"/>
    <w:rsid w:val="0026004D"/>
    <w:rsid w:val="00261FD4"/>
    <w:rsid w:val="00262601"/>
    <w:rsid w:val="00263E54"/>
    <w:rsid w:val="002640DD"/>
    <w:rsid w:val="002678CC"/>
    <w:rsid w:val="00270122"/>
    <w:rsid w:val="00275D12"/>
    <w:rsid w:val="00277968"/>
    <w:rsid w:val="00284FEB"/>
    <w:rsid w:val="002860C4"/>
    <w:rsid w:val="002B5741"/>
    <w:rsid w:val="002C1DAF"/>
    <w:rsid w:val="002C5A70"/>
    <w:rsid w:val="002E472E"/>
    <w:rsid w:val="002F06F3"/>
    <w:rsid w:val="00305409"/>
    <w:rsid w:val="003132A9"/>
    <w:rsid w:val="0033251D"/>
    <w:rsid w:val="003365F0"/>
    <w:rsid w:val="00351361"/>
    <w:rsid w:val="003609EF"/>
    <w:rsid w:val="00362156"/>
    <w:rsid w:val="0036231A"/>
    <w:rsid w:val="00374DD4"/>
    <w:rsid w:val="003769DF"/>
    <w:rsid w:val="00381F1B"/>
    <w:rsid w:val="003A17FD"/>
    <w:rsid w:val="003D7927"/>
    <w:rsid w:val="003E1A36"/>
    <w:rsid w:val="003F66E9"/>
    <w:rsid w:val="00400C37"/>
    <w:rsid w:val="00402A8B"/>
    <w:rsid w:val="00410371"/>
    <w:rsid w:val="0042139B"/>
    <w:rsid w:val="00423B78"/>
    <w:rsid w:val="004242F1"/>
    <w:rsid w:val="00433179"/>
    <w:rsid w:val="004343AC"/>
    <w:rsid w:val="004353C5"/>
    <w:rsid w:val="00456074"/>
    <w:rsid w:val="00461100"/>
    <w:rsid w:val="00470A94"/>
    <w:rsid w:val="0047349B"/>
    <w:rsid w:val="0048772D"/>
    <w:rsid w:val="00487782"/>
    <w:rsid w:val="00487D7D"/>
    <w:rsid w:val="004949C0"/>
    <w:rsid w:val="004A1B85"/>
    <w:rsid w:val="004A3E54"/>
    <w:rsid w:val="004B75B7"/>
    <w:rsid w:val="004C08B7"/>
    <w:rsid w:val="004C3160"/>
    <w:rsid w:val="004C4897"/>
    <w:rsid w:val="004E4BB1"/>
    <w:rsid w:val="004F525F"/>
    <w:rsid w:val="004F7EEA"/>
    <w:rsid w:val="00510CAF"/>
    <w:rsid w:val="0051580D"/>
    <w:rsid w:val="00526265"/>
    <w:rsid w:val="00534BDD"/>
    <w:rsid w:val="00547111"/>
    <w:rsid w:val="00547F5A"/>
    <w:rsid w:val="00551206"/>
    <w:rsid w:val="005528B3"/>
    <w:rsid w:val="00570F99"/>
    <w:rsid w:val="0058664C"/>
    <w:rsid w:val="0058679C"/>
    <w:rsid w:val="00591785"/>
    <w:rsid w:val="00592D74"/>
    <w:rsid w:val="00597009"/>
    <w:rsid w:val="005B3CDD"/>
    <w:rsid w:val="005C4618"/>
    <w:rsid w:val="005E1ADF"/>
    <w:rsid w:val="005E2C44"/>
    <w:rsid w:val="006000A7"/>
    <w:rsid w:val="00604915"/>
    <w:rsid w:val="00605C85"/>
    <w:rsid w:val="006120FB"/>
    <w:rsid w:val="00620523"/>
    <w:rsid w:val="00621188"/>
    <w:rsid w:val="00621BE3"/>
    <w:rsid w:val="00621DFB"/>
    <w:rsid w:val="006243C6"/>
    <w:rsid w:val="006257ED"/>
    <w:rsid w:val="00630A10"/>
    <w:rsid w:val="00634850"/>
    <w:rsid w:val="00635BE8"/>
    <w:rsid w:val="006405F8"/>
    <w:rsid w:val="00646ACD"/>
    <w:rsid w:val="00647202"/>
    <w:rsid w:val="00665C25"/>
    <w:rsid w:val="00665C47"/>
    <w:rsid w:val="00665DC5"/>
    <w:rsid w:val="0066675B"/>
    <w:rsid w:val="00673C07"/>
    <w:rsid w:val="00686424"/>
    <w:rsid w:val="00695808"/>
    <w:rsid w:val="006A1563"/>
    <w:rsid w:val="006B1BC3"/>
    <w:rsid w:val="006B46FB"/>
    <w:rsid w:val="006C447D"/>
    <w:rsid w:val="006C5B1D"/>
    <w:rsid w:val="006E21FB"/>
    <w:rsid w:val="006F145D"/>
    <w:rsid w:val="006F3207"/>
    <w:rsid w:val="006F4607"/>
    <w:rsid w:val="00715449"/>
    <w:rsid w:val="00720451"/>
    <w:rsid w:val="0073028F"/>
    <w:rsid w:val="00730F93"/>
    <w:rsid w:val="00732638"/>
    <w:rsid w:val="00734F47"/>
    <w:rsid w:val="00737FC6"/>
    <w:rsid w:val="00746090"/>
    <w:rsid w:val="007539A7"/>
    <w:rsid w:val="00756A73"/>
    <w:rsid w:val="00760DB8"/>
    <w:rsid w:val="00772A9A"/>
    <w:rsid w:val="00792342"/>
    <w:rsid w:val="007964F0"/>
    <w:rsid w:val="007977A8"/>
    <w:rsid w:val="007A5FF8"/>
    <w:rsid w:val="007B512A"/>
    <w:rsid w:val="007C2097"/>
    <w:rsid w:val="007D6A07"/>
    <w:rsid w:val="007D7EFA"/>
    <w:rsid w:val="007E5716"/>
    <w:rsid w:val="007F2875"/>
    <w:rsid w:val="007F7259"/>
    <w:rsid w:val="008040A8"/>
    <w:rsid w:val="00813813"/>
    <w:rsid w:val="00817015"/>
    <w:rsid w:val="008270DE"/>
    <w:rsid w:val="008279FA"/>
    <w:rsid w:val="008626E7"/>
    <w:rsid w:val="008678FB"/>
    <w:rsid w:val="00867BFF"/>
    <w:rsid w:val="00870EE7"/>
    <w:rsid w:val="008863B9"/>
    <w:rsid w:val="008900FD"/>
    <w:rsid w:val="0089101B"/>
    <w:rsid w:val="008A45A6"/>
    <w:rsid w:val="008B538B"/>
    <w:rsid w:val="008E799E"/>
    <w:rsid w:val="008F3789"/>
    <w:rsid w:val="008F402A"/>
    <w:rsid w:val="008F686C"/>
    <w:rsid w:val="009148DE"/>
    <w:rsid w:val="009158FF"/>
    <w:rsid w:val="0094183D"/>
    <w:rsid w:val="00941E30"/>
    <w:rsid w:val="00942B1D"/>
    <w:rsid w:val="009620D1"/>
    <w:rsid w:val="00972C2B"/>
    <w:rsid w:val="009777D9"/>
    <w:rsid w:val="00991B88"/>
    <w:rsid w:val="0099650A"/>
    <w:rsid w:val="009A0639"/>
    <w:rsid w:val="009A5753"/>
    <w:rsid w:val="009A579D"/>
    <w:rsid w:val="009B1FFD"/>
    <w:rsid w:val="009D7908"/>
    <w:rsid w:val="009E0DA9"/>
    <w:rsid w:val="009E3297"/>
    <w:rsid w:val="009F3421"/>
    <w:rsid w:val="009F734F"/>
    <w:rsid w:val="00A07D01"/>
    <w:rsid w:val="00A2425F"/>
    <w:rsid w:val="00A246B6"/>
    <w:rsid w:val="00A321AC"/>
    <w:rsid w:val="00A357F9"/>
    <w:rsid w:val="00A47E70"/>
    <w:rsid w:val="00A50CF0"/>
    <w:rsid w:val="00A52098"/>
    <w:rsid w:val="00A5518F"/>
    <w:rsid w:val="00A55506"/>
    <w:rsid w:val="00A65499"/>
    <w:rsid w:val="00A73457"/>
    <w:rsid w:val="00A7671C"/>
    <w:rsid w:val="00A80001"/>
    <w:rsid w:val="00A87C35"/>
    <w:rsid w:val="00A92089"/>
    <w:rsid w:val="00A92CA9"/>
    <w:rsid w:val="00AA2CBC"/>
    <w:rsid w:val="00AB4245"/>
    <w:rsid w:val="00AC5820"/>
    <w:rsid w:val="00AD1CD8"/>
    <w:rsid w:val="00AF34A2"/>
    <w:rsid w:val="00AF4D76"/>
    <w:rsid w:val="00B0387D"/>
    <w:rsid w:val="00B17D72"/>
    <w:rsid w:val="00B23F70"/>
    <w:rsid w:val="00B258BB"/>
    <w:rsid w:val="00B434E2"/>
    <w:rsid w:val="00B44C64"/>
    <w:rsid w:val="00B5051D"/>
    <w:rsid w:val="00B54D4F"/>
    <w:rsid w:val="00B567D6"/>
    <w:rsid w:val="00B67B97"/>
    <w:rsid w:val="00B968C8"/>
    <w:rsid w:val="00B97CE2"/>
    <w:rsid w:val="00BA3EC5"/>
    <w:rsid w:val="00BA4601"/>
    <w:rsid w:val="00BA51D9"/>
    <w:rsid w:val="00BA5A8E"/>
    <w:rsid w:val="00BB3D9F"/>
    <w:rsid w:val="00BB5DFC"/>
    <w:rsid w:val="00BC7606"/>
    <w:rsid w:val="00BD279D"/>
    <w:rsid w:val="00BD6BB8"/>
    <w:rsid w:val="00BE14FD"/>
    <w:rsid w:val="00BF4997"/>
    <w:rsid w:val="00BF6D2E"/>
    <w:rsid w:val="00C27383"/>
    <w:rsid w:val="00C27904"/>
    <w:rsid w:val="00C34CAB"/>
    <w:rsid w:val="00C60382"/>
    <w:rsid w:val="00C62D8D"/>
    <w:rsid w:val="00C64AB6"/>
    <w:rsid w:val="00C652A0"/>
    <w:rsid w:val="00C66BA2"/>
    <w:rsid w:val="00C76851"/>
    <w:rsid w:val="00C80FDB"/>
    <w:rsid w:val="00C95985"/>
    <w:rsid w:val="00CA27D4"/>
    <w:rsid w:val="00CA6943"/>
    <w:rsid w:val="00CA7FCD"/>
    <w:rsid w:val="00CC02B2"/>
    <w:rsid w:val="00CC0A7D"/>
    <w:rsid w:val="00CC5026"/>
    <w:rsid w:val="00CC53AE"/>
    <w:rsid w:val="00CC68D0"/>
    <w:rsid w:val="00CD1055"/>
    <w:rsid w:val="00CD10A4"/>
    <w:rsid w:val="00CD692C"/>
    <w:rsid w:val="00CE0F2E"/>
    <w:rsid w:val="00CE2511"/>
    <w:rsid w:val="00CE7B7C"/>
    <w:rsid w:val="00D00E2B"/>
    <w:rsid w:val="00D03F9A"/>
    <w:rsid w:val="00D06D51"/>
    <w:rsid w:val="00D24991"/>
    <w:rsid w:val="00D35DE0"/>
    <w:rsid w:val="00D362D4"/>
    <w:rsid w:val="00D50255"/>
    <w:rsid w:val="00D66520"/>
    <w:rsid w:val="00D7574B"/>
    <w:rsid w:val="00D9305C"/>
    <w:rsid w:val="00D93F26"/>
    <w:rsid w:val="00D9471A"/>
    <w:rsid w:val="00D954EF"/>
    <w:rsid w:val="00D956AE"/>
    <w:rsid w:val="00D96E5E"/>
    <w:rsid w:val="00DC355D"/>
    <w:rsid w:val="00DE2AF1"/>
    <w:rsid w:val="00DE34CF"/>
    <w:rsid w:val="00DE759B"/>
    <w:rsid w:val="00DF1282"/>
    <w:rsid w:val="00E13F3D"/>
    <w:rsid w:val="00E27544"/>
    <w:rsid w:val="00E27585"/>
    <w:rsid w:val="00E34898"/>
    <w:rsid w:val="00E35792"/>
    <w:rsid w:val="00E573FD"/>
    <w:rsid w:val="00E70DB4"/>
    <w:rsid w:val="00E902F4"/>
    <w:rsid w:val="00EA4860"/>
    <w:rsid w:val="00EB03C3"/>
    <w:rsid w:val="00EB05BD"/>
    <w:rsid w:val="00EB09B7"/>
    <w:rsid w:val="00EC0DE1"/>
    <w:rsid w:val="00EC20CE"/>
    <w:rsid w:val="00EC2ED0"/>
    <w:rsid w:val="00EE5006"/>
    <w:rsid w:val="00EE7D7C"/>
    <w:rsid w:val="00F02439"/>
    <w:rsid w:val="00F1064B"/>
    <w:rsid w:val="00F21591"/>
    <w:rsid w:val="00F25D98"/>
    <w:rsid w:val="00F300FB"/>
    <w:rsid w:val="00F5132E"/>
    <w:rsid w:val="00F51C14"/>
    <w:rsid w:val="00F53E88"/>
    <w:rsid w:val="00F57DCD"/>
    <w:rsid w:val="00F61306"/>
    <w:rsid w:val="00F620F7"/>
    <w:rsid w:val="00F703AB"/>
    <w:rsid w:val="00F81810"/>
    <w:rsid w:val="00F872DD"/>
    <w:rsid w:val="00F963D7"/>
    <w:rsid w:val="00FB193C"/>
    <w:rsid w:val="00FB6386"/>
    <w:rsid w:val="00FC4332"/>
    <w:rsid w:val="00FD0A71"/>
    <w:rsid w:val="00FE0472"/>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A65499"/>
    <w:pPr>
      <w:ind w:firstLineChars="200" w:firstLine="420"/>
    </w:pPr>
  </w:style>
  <w:style w:type="paragraph" w:customStyle="1" w:styleId="Doc-text2">
    <w:name w:val="Doc-text2"/>
    <w:basedOn w:val="Normal"/>
    <w:link w:val="Doc-text2Char"/>
    <w:qFormat/>
    <w:rsid w:val="00175CE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75CE4"/>
    <w:rPr>
      <w:rFonts w:ascii="Arial" w:eastAsia="Times New Roman" w:hAnsi="Arial"/>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EB0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752825683">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388142330">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950624156">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E56C4-64B0-4994-A8BD-586AF76CD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2856</Words>
  <Characters>16281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5</cp:revision>
  <cp:lastPrinted>1899-12-31T23:00:00Z</cp:lastPrinted>
  <dcterms:created xsi:type="dcterms:W3CDTF">2022-08-10T07:29:00Z</dcterms:created>
  <dcterms:modified xsi:type="dcterms:W3CDTF">2022-08-10T07:49:00Z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(3)BUDCTRbPYBPljoGfuzygRuO9aYzyhZhemiuwbtYTdcDZr9wpx1AJgnEw4XX8vOZ663LTvZnQ
v5ACGaBOgEN5FIpbbuQAaUdgvycmatGiF1/09+9CHDoykxjopr8apEKLMKktd1DE3W7xBzgL
BWpxKz+4XwnpyWStgkWdgVcPLuFB8jVZHpW5hxzyGJ37WS7MsojJX9UyUSJyvKh3X0CBo9JX
hF1ZC1L84zkmGtl+7E</vt:lpwstr>
  </property>
  <property fmtid="{D5CDD505-2E9C-101B-9397-08002B2CF9AE}" pid="22" name="_2015_ms_pID_7253431">
    <vt:lpwstr>gbBhPKdk4xJkBle76xyIGmGcKnPi1LEfxMvx9FzY2D5pMRd+DoQBc+
cihgbJEuvNkXHilnUUY/wVv6V326SjG5IvG0qA1GvirMR7m6hfaowMGb0uTzWavZm4+wVwAi
aQZPb1OI815s4iDtgfYQbquSw+ebNF2OhuP1Ar/PJHMqcdAzFm77D0B9MRpSMMcr38M70R1Z
AKACHfwI4GCNNVyn+ZVV49pbxBzpKbkQ86RC</vt:lpwstr>
  </property>
  <property fmtid="{D5CDD505-2E9C-101B-9397-08002B2CF9AE}" pid="23" name="_2015_ms_pID_7253432">
    <vt:lpwstr>stGULhgfdBVLQ44yj0aEP68=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1660080689</vt:lpwstr>
  </property>
</Properties>
</file>